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7D686" w14:textId="77777777" w:rsidR="00C7218D" w:rsidRPr="00D64B3C" w:rsidRDefault="004E42D9" w:rsidP="00D64B3C">
      <w:pPr>
        <w:spacing w:line="276" w:lineRule="auto"/>
        <w:rPr>
          <w:rFonts w:cstheme="minorHAnsi"/>
        </w:rPr>
      </w:pPr>
      <w:r w:rsidRPr="00D64B3C">
        <w:rPr>
          <w:rFonts w:cstheme="minorHAnsi"/>
          <w:noProof/>
          <w:lang w:eastAsia="pl-PL"/>
        </w:rPr>
        <w:drawing>
          <wp:inline distT="0" distB="0" distL="0" distR="0" wp14:anchorId="241C7133" wp14:editId="722F659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DB343" w14:textId="4E727F0A" w:rsidR="004E42D9" w:rsidRPr="00315D18" w:rsidRDefault="00315D18" w:rsidP="00D64B3C">
      <w:pPr>
        <w:pStyle w:val="Pisma"/>
        <w:autoSpaceDE/>
        <w:spacing w:before="120" w:after="120"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15D18">
        <w:rPr>
          <w:rFonts w:asciiTheme="minorHAnsi" w:hAnsiTheme="minorHAnsi" w:cstheme="minorHAnsi"/>
          <w:b/>
          <w:sz w:val="22"/>
          <w:szCs w:val="22"/>
        </w:rPr>
        <w:t>Załącznik nr 4</w:t>
      </w:r>
    </w:p>
    <w:p w14:paraId="5D62F059" w14:textId="77777777" w:rsidR="004E42D9" w:rsidRPr="00D64B3C" w:rsidRDefault="004E42D9" w:rsidP="00D64B3C">
      <w:pPr>
        <w:pStyle w:val="Pisma"/>
        <w:autoSpaceDE/>
        <w:spacing w:before="120" w:after="120"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64B3C">
        <w:rPr>
          <w:rFonts w:asciiTheme="minorHAnsi" w:hAnsiTheme="minorHAnsi" w:cstheme="minorHAnsi"/>
          <w:b/>
          <w:sz w:val="22"/>
          <w:szCs w:val="22"/>
        </w:rPr>
        <w:t>Zasady dofinansowania projektów własnych realizowanych w ramach Programu Fundusze Europejskie dla Śląskiego 2021-2027, o których mowa w paragrafie 4 punkt 4 decyzji.</w:t>
      </w:r>
    </w:p>
    <w:p w14:paraId="49D578B8" w14:textId="41E7E996" w:rsidR="009C1D1F" w:rsidRPr="00213AF7" w:rsidRDefault="004E42D9" w:rsidP="00213AF7">
      <w:pPr>
        <w:pStyle w:val="Nagwek2"/>
      </w:pPr>
      <w:r w:rsidRPr="00213AF7">
        <w:t>Paragraf 1</w:t>
      </w:r>
      <w:r w:rsidR="00213AF7" w:rsidRPr="00213AF7">
        <w:br/>
      </w:r>
      <w:r w:rsidR="009C1D1F" w:rsidRPr="00213AF7">
        <w:t>Definicje</w:t>
      </w:r>
    </w:p>
    <w:p w14:paraId="466CB472" w14:textId="77777777" w:rsidR="004E42D9" w:rsidRPr="00D64B3C" w:rsidRDefault="004E42D9" w:rsidP="00D64B3C">
      <w:pPr>
        <w:widowControl w:val="0"/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iCs/>
          <w:color w:val="000000"/>
        </w:rPr>
        <w:t>„</w:t>
      </w:r>
      <w:r w:rsidRPr="00D64B3C">
        <w:rPr>
          <w:rFonts w:cstheme="minorHAnsi"/>
          <w:iCs/>
          <w:color w:val="000000"/>
        </w:rPr>
        <w:t xml:space="preserve">beneficjent” – </w:t>
      </w:r>
      <w:r w:rsidRPr="00D64B3C">
        <w:rPr>
          <w:rFonts w:cstheme="minorHAnsi"/>
          <w:color w:val="000000"/>
        </w:rPr>
        <w:t>podmiot, o którym mowa w artykule 2 punkt 9 rozporządzenia ogólnego;</w:t>
      </w:r>
    </w:p>
    <w:p w14:paraId="5353617D" w14:textId="77777777" w:rsidR="004E42D9" w:rsidRPr="00D64B3C" w:rsidRDefault="004E42D9" w:rsidP="00D64B3C">
      <w:pPr>
        <w:widowControl w:val="0"/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„całkowite wydatki” – wydatki kwalifikowalne i niekwalifikowalne;</w:t>
      </w:r>
    </w:p>
    <w:p w14:paraId="40CFDDB7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całkowite wydatki kwalifikowalne” – dofinansowanie i wkład własny; </w:t>
      </w:r>
    </w:p>
    <w:p w14:paraId="01797F24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„CST2021” – Centralny System Teleinformatyczny 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ogólnego;</w:t>
      </w:r>
    </w:p>
    <w:p w14:paraId="2D0F2A66" w14:textId="2E8B046D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>„dane osobowe” - dane w rozumieniu artykułu 4 punkt 1 Rozporządzenia Parlamentu Europejskiego i Rady (UE) 2016/679 z dnia 27 kwietnia 2016 r. w sprawie ochrony osób fizycznych w związku</w:t>
      </w:r>
      <w:r w:rsidR="00485A99">
        <w:rPr>
          <w:rFonts w:cstheme="minorHAnsi"/>
          <w:lang w:eastAsia="pl-PL"/>
        </w:rPr>
        <w:t xml:space="preserve"> </w:t>
      </w:r>
      <w:r w:rsidRPr="00D64B3C">
        <w:rPr>
          <w:rFonts w:cstheme="minorHAnsi"/>
          <w:lang w:eastAsia="pl-PL"/>
        </w:rPr>
        <w:t>z przetwarzaniem danych osobowych i w sprawie swobodnego przepływu takich danych oraz uchylenia dyrektywy 95/46/WE (ogólne rozporządzenie o ochronie danych) (Dz. Urz. UE L 119 z 04.05.2016, str. 1 oraz Dz. Urz. UE L 127 z 23.05.2018, str. 2) dalej</w:t>
      </w:r>
      <w:r w:rsidR="00EB3619">
        <w:rPr>
          <w:rFonts w:cstheme="minorHAnsi"/>
          <w:lang w:eastAsia="pl-PL"/>
        </w:rPr>
        <w:t xml:space="preserve"> zwane</w:t>
      </w:r>
      <w:r w:rsidRPr="00D64B3C">
        <w:rPr>
          <w:rFonts w:cstheme="minorHAnsi"/>
          <w:lang w:eastAsia="pl-PL"/>
        </w:rPr>
        <w:t xml:space="preserve"> RODO;</w:t>
      </w:r>
    </w:p>
    <w:p w14:paraId="39DA45E0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>„decyzja” – Uchwała Zarządu Województwa Śląskiego w sprawie przyznania dofinansowania projektu własnego Województwa Śląskiego;</w:t>
      </w:r>
    </w:p>
    <w:p w14:paraId="05B777E9" w14:textId="79C1D178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9B18AA">
        <w:rPr>
          <w:rFonts w:cstheme="minorHAnsi"/>
          <w:color w:val="000000"/>
        </w:rPr>
        <w:t xml:space="preserve"> </w:t>
      </w: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dofinansowanie” –</w:t>
      </w:r>
      <w:r w:rsidRPr="00D64B3C">
        <w:rPr>
          <w:rFonts w:cstheme="minorHAnsi"/>
          <w:color w:val="000000"/>
          <w:lang w:eastAsia="pl-PL"/>
        </w:rPr>
        <w:t xml:space="preserve">finansowanie UE lub/i współfinansowanie krajowe z budżetu państwa </w:t>
      </w:r>
      <w:r w:rsidR="00E7585B">
        <w:rPr>
          <w:rFonts w:cstheme="minorHAnsi"/>
          <w:color w:val="000000"/>
          <w:lang w:eastAsia="pl-PL"/>
        </w:rPr>
        <w:t>przyznane na podstawie decyzji o dofinansowanie projektu;</w:t>
      </w:r>
    </w:p>
    <w:p w14:paraId="6A7FD30C" w14:textId="3C5AC54B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bCs/>
          <w:color w:val="000000"/>
        </w:rPr>
        <w:t>„</w:t>
      </w:r>
      <w:r w:rsidRPr="00D64B3C">
        <w:rPr>
          <w:rFonts w:cstheme="minorHAnsi"/>
          <w:bCs/>
          <w:color w:val="000000"/>
        </w:rPr>
        <w:t>dostawy” – dostawy zgodnie z ustawą PZP</w:t>
      </w:r>
      <w:r w:rsidR="00E7585B">
        <w:rPr>
          <w:rFonts w:cstheme="minorHAnsi"/>
          <w:bCs/>
          <w:color w:val="000000"/>
        </w:rPr>
        <w:t xml:space="preserve"> (prawo zamówień publicznych)</w:t>
      </w:r>
      <w:r w:rsidRPr="00D64B3C">
        <w:rPr>
          <w:rFonts w:cstheme="minorHAnsi"/>
          <w:bCs/>
          <w:color w:val="000000"/>
        </w:rPr>
        <w:t>;</w:t>
      </w:r>
    </w:p>
    <w:p w14:paraId="44D07669" w14:textId="6F4DD994" w:rsidR="004E42D9" w:rsidRPr="00D64B3C" w:rsidRDefault="004E42D9" w:rsidP="00D64B3C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dotacja celowa” – środki publiczne pochodzące z budżetu państwa, o których mowa w</w:t>
      </w:r>
      <w:r w:rsidR="00485A99">
        <w:rPr>
          <w:rFonts w:cstheme="minorHAnsi"/>
          <w:color w:val="000000"/>
        </w:rPr>
        <w:t xml:space="preserve"> </w:t>
      </w:r>
      <w:r w:rsidR="00627C57">
        <w:rPr>
          <w:rFonts w:cstheme="minorHAnsi"/>
          <w:color w:val="000000"/>
        </w:rPr>
        <w:t xml:space="preserve">ustawie </w:t>
      </w:r>
      <w:r w:rsidRPr="00D64B3C">
        <w:rPr>
          <w:rFonts w:cstheme="minorHAnsi"/>
          <w:color w:val="000000"/>
        </w:rPr>
        <w:t>UFP</w:t>
      </w:r>
      <w:r w:rsidRPr="00D64B3C">
        <w:rPr>
          <w:rStyle w:val="Znakiprzypiswdolnych"/>
          <w:rFonts w:cstheme="minorHAnsi"/>
          <w:color w:val="000000"/>
        </w:rPr>
        <w:footnoteReference w:id="1"/>
      </w:r>
      <w:r w:rsidRPr="00D64B3C">
        <w:rPr>
          <w:rFonts w:cstheme="minorHAnsi"/>
          <w:color w:val="000000"/>
        </w:rPr>
        <w:t>;</w:t>
      </w:r>
    </w:p>
    <w:p w14:paraId="0C5B6813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finansowanie UE” – środki o których mowa w artykule 2 punkt 4 ustawy;</w:t>
      </w:r>
    </w:p>
    <w:p w14:paraId="29B450C9" w14:textId="77777777" w:rsidR="004E42D9" w:rsidRPr="00D64B3C" w:rsidRDefault="004E42D9" w:rsidP="00D64B3C">
      <w:pPr>
        <w:widowControl w:val="0"/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IZ FE SL” </w:t>
      </w:r>
      <w:r w:rsidRPr="00D64B3C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058BE51F" w14:textId="1E7B7CF2" w:rsidR="004E42D9" w:rsidRPr="00D64B3C" w:rsidRDefault="004E42D9" w:rsidP="00D64B3C">
      <w:pPr>
        <w:widowControl w:val="0"/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iCs/>
          <w:color w:val="000000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E7585B">
        <w:rPr>
          <w:rFonts w:cstheme="minorHAnsi"/>
          <w:iCs/>
          <w:color w:val="000000"/>
        </w:rPr>
        <w:t>, która nie wymaga podejmowania merytorycznych działań zmierzających do osiągnięcia celu projektu</w:t>
      </w:r>
      <w:r w:rsidRPr="00D64B3C">
        <w:rPr>
          <w:rFonts w:cstheme="minorHAnsi"/>
          <w:iCs/>
          <w:color w:val="000000"/>
        </w:rPr>
        <w:t>;</w:t>
      </w:r>
    </w:p>
    <w:p w14:paraId="62E18F48" w14:textId="60614D98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  <w:iCs/>
          <w:color w:val="000000"/>
        </w:rPr>
        <w:t xml:space="preserve"> </w:t>
      </w:r>
      <w:r w:rsidRPr="00D64B3C" w:rsidDel="00A913EB">
        <w:rPr>
          <w:rFonts w:cstheme="minorHAnsi"/>
          <w:bCs/>
        </w:rPr>
        <w:t>„</w:t>
      </w:r>
      <w:r w:rsidRPr="00D64B3C">
        <w:rPr>
          <w:rFonts w:cstheme="minorHAnsi"/>
          <w:bCs/>
        </w:rPr>
        <w:t xml:space="preserve">LSI2021” – Lokalny System Informatyczny </w:t>
      </w:r>
      <w:r w:rsidR="009F64AE">
        <w:rPr>
          <w:rFonts w:cstheme="minorHAnsi"/>
          <w:bCs/>
        </w:rPr>
        <w:t>P</w:t>
      </w:r>
      <w:r w:rsidRPr="00D64B3C">
        <w:rPr>
          <w:rFonts w:cstheme="minorHAnsi"/>
          <w:bCs/>
        </w:rPr>
        <w:t>rogramu Fundusze Europejskie dla Śląskiego 2021-2027;</w:t>
      </w:r>
    </w:p>
    <w:p w14:paraId="02429FC4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50F7D72D" w14:textId="42A8B4DC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  <w:b/>
          <w:color w:val="7030A0"/>
        </w:rPr>
        <w:lastRenderedPageBreak/>
        <w:t xml:space="preserve"> </w:t>
      </w:r>
      <w:r w:rsidRPr="00D64B3C">
        <w:rPr>
          <w:rFonts w:cstheme="minorHAnsi"/>
          <w:color w:val="000000"/>
        </w:rPr>
        <w:t>„okres realizacji projektu” –</w:t>
      </w:r>
      <w:r w:rsidR="00E7585B">
        <w:rPr>
          <w:rFonts w:cstheme="minorHAnsi"/>
          <w:color w:val="000000"/>
        </w:rPr>
        <w:t xml:space="preserve"> okres, który został wskazany w punkcie E.2</w:t>
      </w:r>
      <w:r w:rsidRPr="00D64B3C">
        <w:rPr>
          <w:rFonts w:cstheme="minorHAnsi"/>
          <w:color w:val="000000"/>
        </w:rPr>
        <w:t xml:space="preserve"> wniosku o dofinansowanie;</w:t>
      </w:r>
    </w:p>
    <w:p w14:paraId="4F06C34C" w14:textId="70837DE0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  <w:spacing w:val="-2"/>
        </w:rPr>
        <w:t>„</w:t>
      </w:r>
      <w:r w:rsidRPr="00D64B3C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485A99">
        <w:rPr>
          <w:rFonts w:cstheme="minorHAnsi"/>
          <w:color w:val="000000"/>
          <w:spacing w:val="-2"/>
        </w:rPr>
        <w:t xml:space="preserve"> </w:t>
      </w:r>
      <w:r w:rsidR="00E7585B">
        <w:rPr>
          <w:rFonts w:cstheme="minorHAnsi"/>
          <w:spacing w:val="-2"/>
        </w:rPr>
        <w:t>Przewodnikiem dla beneficjentów FE SL 2021-2027</w:t>
      </w:r>
      <w:r w:rsidRPr="00D64B3C">
        <w:rPr>
          <w:rFonts w:cstheme="minorHAnsi"/>
          <w:color w:val="000000"/>
          <w:spacing w:val="-2"/>
        </w:rPr>
        <w:t xml:space="preserve">; </w:t>
      </w:r>
    </w:p>
    <w:p w14:paraId="517F254E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okres trwałości projektu” – okres, wynikający z artykułu 65 rozporządzenia ogólnego;</w:t>
      </w:r>
    </w:p>
    <w:p w14:paraId="15C7145B" w14:textId="5D2F3310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  <w:color w:val="000000"/>
        </w:rPr>
        <w:t xml:space="preserve"> </w:t>
      </w:r>
      <w:r w:rsidRPr="00D64B3C" w:rsidDel="00A913EB">
        <w:rPr>
          <w:rFonts w:cstheme="minorHAnsi"/>
          <w:bCs/>
        </w:rPr>
        <w:t>„</w:t>
      </w:r>
      <w:r w:rsidRPr="00D64B3C">
        <w:rPr>
          <w:rFonts w:cstheme="minorHAnsi"/>
          <w:bCs/>
        </w:rPr>
        <w:t xml:space="preserve">partner projektu” </w:t>
      </w:r>
      <w:r w:rsidRPr="00813CD0">
        <w:rPr>
          <w:rFonts w:cstheme="minorHAnsi"/>
          <w:bCs/>
        </w:rPr>
        <w:t xml:space="preserve">– </w:t>
      </w:r>
      <w:r w:rsidRPr="00D64B3C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11649392" w14:textId="6FC12048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D64B3C" w:rsidDel="00A913EB">
        <w:rPr>
          <w:rFonts w:cstheme="minorHAnsi"/>
          <w:bCs/>
        </w:rPr>
        <w:t>„</w:t>
      </w:r>
      <w:r w:rsidRPr="00D64B3C">
        <w:rPr>
          <w:rFonts w:cstheme="minorHAnsi"/>
          <w:bCs/>
        </w:rPr>
        <w:t>partner wiodący” – w przypadku projektów partnerskich należy przez to rozumieć podmiot, który inicjuje projekt partnerski, dokonuje wyboru partnerów oraz posiada potencjał ekonomiczny zapewniający prawidłową realizację projektu;</w:t>
      </w:r>
    </w:p>
    <w:p w14:paraId="5A7DF778" w14:textId="0F7C0FB9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bCs/>
        </w:rPr>
        <w:t>„partner prywatny”</w:t>
      </w:r>
      <w:r w:rsidR="00485A99">
        <w:rPr>
          <w:rFonts w:cstheme="minorHAnsi"/>
          <w:bCs/>
        </w:rPr>
        <w:t xml:space="preserve"> </w:t>
      </w:r>
      <w:r w:rsidRPr="00D64B3C">
        <w:rPr>
          <w:rFonts w:cstheme="minorHAnsi"/>
          <w:bCs/>
        </w:rPr>
        <w:t xml:space="preserve">– </w:t>
      </w:r>
      <w:r w:rsidR="00E7585B" w:rsidRPr="007A4708">
        <w:rPr>
          <w:rFonts w:cstheme="minorHAnsi"/>
          <w:bCs/>
        </w:rPr>
        <w:t>przedsiębiorca lub przedsiębiorca zagraniczny realizujący projekt hybrydowy wspólnie z podmiotem publicznym</w:t>
      </w:r>
      <w:r w:rsidRPr="00D64B3C">
        <w:rPr>
          <w:rFonts w:cstheme="minorHAnsi"/>
          <w:bCs/>
        </w:rPr>
        <w:t>;</w:t>
      </w:r>
    </w:p>
    <w:p w14:paraId="2D8B8F9C" w14:textId="7029E2AB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9F64AE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D64B3C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5E11256B" w14:textId="442CD5EA" w:rsidR="004E42D9" w:rsidRPr="00D64B3C" w:rsidRDefault="004E42D9" w:rsidP="00D64B3C">
      <w:pPr>
        <w:numPr>
          <w:ilvl w:val="0"/>
          <w:numId w:val="2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płatnik” – Bank Gospodarstwa Krajowego (BGK), prowadzący rachunek bankowy w ramach umowy zawartej z Ministrem Finansów o którym mowa w artykule 200 ustęp 1 </w:t>
      </w:r>
      <w:r w:rsidR="009F64AE">
        <w:rPr>
          <w:rFonts w:cstheme="minorHAnsi"/>
          <w:color w:val="000000"/>
        </w:rPr>
        <w:t xml:space="preserve">ustawy </w:t>
      </w:r>
      <w:r w:rsidRPr="00D64B3C">
        <w:rPr>
          <w:rFonts w:cstheme="minorHAnsi"/>
          <w:color w:val="000000"/>
        </w:rPr>
        <w:t xml:space="preserve">UFP </w:t>
      </w:r>
      <w:r w:rsidRPr="00D64B3C">
        <w:rPr>
          <w:rFonts w:cstheme="minorHAnsi"/>
        </w:rPr>
        <w:t>oraz IZ FE SL prowadząca rachunki do obsługi Programu Fundusze Europejskie dla Śląskiego 2021-2027</w:t>
      </w:r>
      <w:r w:rsidRPr="00D64B3C">
        <w:rPr>
          <w:rFonts w:cstheme="minorHAnsi"/>
          <w:color w:val="000000"/>
        </w:rPr>
        <w:t>;</w:t>
      </w:r>
    </w:p>
    <w:p w14:paraId="52D55A3A" w14:textId="67919795" w:rsidR="004E42D9" w:rsidRPr="00D64B3C" w:rsidRDefault="004E42D9" w:rsidP="00D64B3C">
      <w:pPr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płatność” – środki pochodzące z budżetu środków europejskich/budżetu państwa wypłacane przez płatnika na rachunek beneficjenta</w:t>
      </w:r>
      <w:r w:rsidR="00D3414A">
        <w:rPr>
          <w:rFonts w:cstheme="minorHAnsi"/>
          <w:color w:val="000000"/>
        </w:rPr>
        <w:t xml:space="preserve"> lub rachunek powierniczy</w:t>
      </w:r>
      <w:r w:rsidRPr="00D64B3C">
        <w:rPr>
          <w:rFonts w:cstheme="minorHAnsi"/>
          <w:color w:val="000000"/>
        </w:rPr>
        <w:t xml:space="preserve"> na podstawie zlecenia/dyspozycji płatności wystawianych przez IZ FE SL;</w:t>
      </w:r>
    </w:p>
    <w:p w14:paraId="5DF35389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</w:rPr>
        <w:t xml:space="preserve"> </w:t>
      </w: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program” –Program Fundusze Europejskie dla Śląskiego 2021-2027, </w:t>
      </w:r>
      <w:r w:rsidRPr="00D64B3C">
        <w:rPr>
          <w:rFonts w:cstheme="minorHAnsi"/>
        </w:rPr>
        <w:t xml:space="preserve">zatwierdzony </w:t>
      </w:r>
      <w:r w:rsidRPr="00D64B3C">
        <w:rPr>
          <w:rFonts w:cstheme="minorHAnsi"/>
          <w:iCs/>
        </w:rPr>
        <w:t>decyzją wykonawczą Komisji Europejskiej z dnia 5 grudnia 2022 r.</w:t>
      </w:r>
      <w:r w:rsidRPr="00D64B3C">
        <w:rPr>
          <w:rFonts w:cstheme="minorHAnsi"/>
          <w:color w:val="000000"/>
        </w:rPr>
        <w:t>;</w:t>
      </w:r>
    </w:p>
    <w:p w14:paraId="5AD8A142" w14:textId="44E9732E" w:rsidR="004E42D9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projekt” –</w:t>
      </w:r>
      <w:r w:rsidRPr="00D64B3C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D64B3C">
        <w:rPr>
          <w:rFonts w:cstheme="minorHAnsi"/>
          <w:color w:val="000000"/>
        </w:rPr>
        <w:t xml:space="preserve">nr </w:t>
      </w:r>
      <w:r w:rsidRPr="00D64B3C">
        <w:rPr>
          <w:rFonts w:cstheme="minorHAnsi"/>
          <w:iCs/>
          <w:color w:val="000000"/>
        </w:rPr>
        <w:t>………………………….. wraz z późniejszymi zmianami</w:t>
      </w:r>
      <w:r w:rsidR="0075252D">
        <w:rPr>
          <w:rFonts w:cstheme="minorHAnsi"/>
          <w:iCs/>
          <w:color w:val="000000"/>
        </w:rPr>
        <w:t xml:space="preserve"> </w:t>
      </w:r>
      <w:r w:rsidR="00D3414A">
        <w:rPr>
          <w:rFonts w:cstheme="minorHAnsi"/>
          <w:iCs/>
          <w:color w:val="000000"/>
        </w:rPr>
        <w:t>będące przedmiotem decyzji</w:t>
      </w:r>
      <w:r w:rsidRPr="00D64B3C">
        <w:rPr>
          <w:rFonts w:cstheme="minorHAnsi"/>
          <w:color w:val="000000"/>
          <w:spacing w:val="5"/>
        </w:rPr>
        <w:t xml:space="preserve">, zmierzające do osiągnięcia założonego celu określonego między innymi wskaźnikami z określonym początkiem i końcem realizacji; </w:t>
      </w:r>
    </w:p>
    <w:p w14:paraId="085DEB3F" w14:textId="6FE3D7B5" w:rsidR="0075252D" w:rsidRPr="00D64B3C" w:rsidRDefault="0075252D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>
        <w:rPr>
          <w:rFonts w:cstheme="minorHAnsi"/>
          <w:color w:val="000000"/>
          <w:spacing w:val="5"/>
        </w:rPr>
        <w:t>„projekt hybrydowy” – wspólna realizacja projektu przez partnerstwo publiczno-prywatne;</w:t>
      </w:r>
    </w:p>
    <w:p w14:paraId="43AF4FCC" w14:textId="4F66CB64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D64B3C">
        <w:rPr>
          <w:rFonts w:cstheme="minorHAnsi"/>
          <w:color w:val="000000"/>
          <w:spacing w:val="5"/>
        </w:rPr>
        <w:t>„</w:t>
      </w:r>
      <w:r w:rsidR="00E7585B">
        <w:rPr>
          <w:rFonts w:cstheme="minorHAnsi"/>
          <w:color w:val="000000"/>
          <w:spacing w:val="5"/>
        </w:rPr>
        <w:t>Przewodnik dla beneficjentów FE SL 2021-2027</w:t>
      </w:r>
      <w:r w:rsidRPr="00D64B3C">
        <w:rPr>
          <w:rFonts w:cstheme="minorHAnsi"/>
          <w:color w:val="000000"/>
          <w:spacing w:val="5"/>
        </w:rPr>
        <w:t>” –</w:t>
      </w:r>
      <w:r w:rsidR="00485A99">
        <w:rPr>
          <w:rFonts w:cstheme="minorHAnsi"/>
          <w:color w:val="000000"/>
          <w:spacing w:val="5"/>
        </w:rPr>
        <w:t xml:space="preserve"> </w:t>
      </w:r>
      <w:r w:rsidRPr="00D64B3C">
        <w:rPr>
          <w:rFonts w:cstheme="minorHAnsi"/>
          <w:color w:val="000000"/>
          <w:spacing w:val="5"/>
        </w:rPr>
        <w:t>dokument IZ FE SL zawierający zbiór zasad, praw i obowiązków w ramach programu</w:t>
      </w:r>
      <w:r w:rsidR="00491541">
        <w:rPr>
          <w:rFonts w:cstheme="minorHAnsi"/>
          <w:color w:val="000000"/>
          <w:spacing w:val="5"/>
        </w:rPr>
        <w:t xml:space="preserve"> będący elementem </w:t>
      </w:r>
      <w:r w:rsidR="004C0B51">
        <w:rPr>
          <w:rFonts w:cstheme="minorHAnsi"/>
          <w:color w:val="000000"/>
          <w:spacing w:val="5"/>
        </w:rPr>
        <w:t>„</w:t>
      </w:r>
      <w:r w:rsidR="00491541">
        <w:rPr>
          <w:rFonts w:cstheme="minorHAnsi"/>
          <w:color w:val="000000"/>
          <w:spacing w:val="5"/>
        </w:rPr>
        <w:t>zasad realizacji FE SL 2021-2027</w:t>
      </w:r>
      <w:r w:rsidR="004C0B51">
        <w:rPr>
          <w:rFonts w:cstheme="minorHAnsi"/>
          <w:color w:val="000000"/>
          <w:spacing w:val="5"/>
        </w:rPr>
        <w:t>”</w:t>
      </w:r>
      <w:r w:rsidRPr="00D64B3C">
        <w:rPr>
          <w:rFonts w:cstheme="minorHAnsi"/>
          <w:color w:val="000000"/>
          <w:spacing w:val="5"/>
        </w:rPr>
        <w:t>;</w:t>
      </w:r>
    </w:p>
    <w:p w14:paraId="37951163" w14:textId="3E383721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„rachunek bankowy płatnika” – rachunek bankowy prowadzony w Banku Gospodarstwa Krajowego </w:t>
      </w:r>
      <w:r w:rsidR="00491541">
        <w:rPr>
          <w:rFonts w:cstheme="minorHAnsi"/>
          <w:color w:val="000000"/>
        </w:rPr>
        <w:t xml:space="preserve">(BGK) </w:t>
      </w:r>
      <w:r w:rsidRPr="00D64B3C">
        <w:rPr>
          <w:rFonts w:cstheme="minorHAnsi"/>
          <w:color w:val="000000"/>
        </w:rPr>
        <w:t xml:space="preserve">w ramach umowy z Ministerstwem Finansów, o którym mowa w artykule 200 ustęp 1 </w:t>
      </w:r>
      <w:r w:rsidR="009F64AE">
        <w:rPr>
          <w:rFonts w:cstheme="minorHAnsi"/>
          <w:color w:val="000000"/>
        </w:rPr>
        <w:t xml:space="preserve">ustawy </w:t>
      </w:r>
      <w:r w:rsidRPr="00D64B3C">
        <w:rPr>
          <w:rFonts w:cstheme="minorHAnsi"/>
          <w:color w:val="000000"/>
        </w:rPr>
        <w:t>UFP oraz rachunki bankowe IZ FE SL</w:t>
      </w:r>
      <w:r w:rsidR="00491541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 xml:space="preserve">do obsługi FE SL 2021-2027; </w:t>
      </w:r>
    </w:p>
    <w:p w14:paraId="6CC8D95B" w14:textId="0F0ACEDE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  <w:color w:val="000000"/>
        </w:rPr>
        <w:t xml:space="preserve"> </w:t>
      </w:r>
      <w:r w:rsidRPr="00D64B3C">
        <w:rPr>
          <w:rFonts w:cstheme="minorHAnsi"/>
          <w:lang w:eastAsia="pl-PL"/>
        </w:rPr>
        <w:t xml:space="preserve">„rachunek bankowy transferowy” – rachunek beneficjenta, na który trafia kwota dofinansowania projektu i z którego niezwłocznie jest przekazywana na wyodrębniony dla projektu rachunek, z którego będą ponoszone wydatki po </w:t>
      </w:r>
      <w:r w:rsidR="009F64AE">
        <w:rPr>
          <w:rFonts w:cstheme="minorHAnsi"/>
          <w:lang w:eastAsia="pl-PL"/>
        </w:rPr>
        <w:t>przyjęciu</w:t>
      </w:r>
      <w:r w:rsidRPr="00D64B3C">
        <w:rPr>
          <w:rFonts w:cstheme="minorHAnsi"/>
          <w:lang w:eastAsia="pl-PL"/>
        </w:rPr>
        <w:t xml:space="preserve"> decyzji o dofinansowanie;</w:t>
      </w:r>
    </w:p>
    <w:p w14:paraId="70476274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7D98F9A4" w14:textId="12FA9E45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lastRenderedPageBreak/>
        <w:t>„</w:t>
      </w:r>
      <w:r w:rsidRPr="00D64B3C">
        <w:rPr>
          <w:rFonts w:cstheme="minorHAnsi"/>
          <w:color w:val="000000"/>
        </w:rPr>
        <w:t>roboty budowlane” –</w:t>
      </w:r>
      <w:r w:rsidRPr="00D64B3C">
        <w:rPr>
          <w:rFonts w:cstheme="minorHAnsi"/>
          <w:bCs/>
          <w:color w:val="000000"/>
        </w:rPr>
        <w:t xml:space="preserve"> roboty budowlane zgodnie z ustawą PZP; </w:t>
      </w:r>
    </w:p>
    <w:p w14:paraId="70AE125E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bCs/>
          <w:color w:val="000000"/>
        </w:rPr>
        <w:t>„</w:t>
      </w:r>
      <w:r w:rsidRPr="00D64B3C">
        <w:rPr>
          <w:rFonts w:cstheme="minorHAnsi"/>
          <w:bCs/>
        </w:rPr>
        <w:t>rozpoczęcie realizacji projektu</w:t>
      </w:r>
      <w:r w:rsidRPr="00D64B3C">
        <w:rPr>
          <w:rFonts w:cstheme="minorHAnsi"/>
          <w:bCs/>
          <w:color w:val="000000"/>
        </w:rPr>
        <w:t>” – termin poniesienia pierwszego wydatku kwalifikowalnego,</w:t>
      </w:r>
      <w:r w:rsidRPr="00D64B3C">
        <w:rPr>
          <w:rFonts w:cstheme="minorHAnsi"/>
          <w:color w:val="000000"/>
        </w:rPr>
        <w:t xml:space="preserve"> wskazany we wniosku o dofinansowanie</w:t>
      </w:r>
      <w:r w:rsidRPr="00D64B3C">
        <w:rPr>
          <w:rFonts w:cstheme="minorHAnsi"/>
          <w:bCs/>
          <w:color w:val="000000"/>
        </w:rPr>
        <w:t>;</w:t>
      </w:r>
      <w:r w:rsidRPr="00D64B3C" w:rsidDel="00A913EB">
        <w:rPr>
          <w:rFonts w:cstheme="minorHAnsi"/>
          <w:color w:val="000000"/>
        </w:rPr>
        <w:t xml:space="preserve"> </w:t>
      </w:r>
    </w:p>
    <w:p w14:paraId="6103A1D9" w14:textId="76DCF7B2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 xml:space="preserve"> „</w:t>
      </w:r>
      <w:r w:rsidRPr="00D64B3C">
        <w:rPr>
          <w:rFonts w:cstheme="minorHAnsi"/>
          <w:color w:val="000000"/>
        </w:rPr>
        <w:t xml:space="preserve">rozporządzenie ogólne” – rozporządzenie </w:t>
      </w:r>
      <w:r w:rsidRPr="00D64B3C">
        <w:rPr>
          <w:rFonts w:cstheme="minorHAnsi"/>
          <w:bCs/>
          <w:lang w:eastAsia="pl-PL"/>
        </w:rPr>
        <w:t xml:space="preserve">Parlamentu Europejskiego i Rady (UE) nr 2021/1060 </w:t>
      </w:r>
      <w:r w:rsidRPr="00D64B3C">
        <w:rPr>
          <w:rFonts w:cstheme="minorHAnsi"/>
          <w:lang w:eastAsia="pl-PL"/>
        </w:rPr>
        <w:t xml:space="preserve">z 24 czerwca 2021 r. </w:t>
      </w:r>
      <w:r w:rsidRPr="00D64B3C">
        <w:rPr>
          <w:rFonts w:cstheme="minorHAnsi"/>
          <w:bCs/>
          <w:lang w:eastAsia="pl-PL"/>
        </w:rPr>
        <w:t>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 czerwca 2021 r. z późn. zm.);</w:t>
      </w:r>
    </w:p>
    <w:p w14:paraId="6364EBDB" w14:textId="16175F6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  <w:spacing w:val="1"/>
          <w:w w:val="105"/>
        </w:rPr>
        <w:t>„</w:t>
      </w:r>
      <w:r w:rsidRPr="00D64B3C">
        <w:rPr>
          <w:rFonts w:cstheme="minorHAnsi"/>
          <w:color w:val="000000"/>
          <w:w w:val="105"/>
        </w:rPr>
        <w:t>s</w:t>
      </w:r>
      <w:r w:rsidRPr="00D64B3C">
        <w:rPr>
          <w:rFonts w:cstheme="minorHAnsi"/>
          <w:color w:val="000000"/>
          <w:spacing w:val="-2"/>
          <w:w w:val="105"/>
        </w:rPr>
        <w:t>iła wyższa” –</w:t>
      </w:r>
      <w:bookmarkStart w:id="0" w:name="_Hlk100304413"/>
      <w:bookmarkStart w:id="1" w:name="_Hlk100304399"/>
      <w:r w:rsidR="00D3414A">
        <w:rPr>
          <w:rFonts w:cstheme="minorHAnsi"/>
          <w:color w:val="000000"/>
          <w:spacing w:val="-2"/>
          <w:w w:val="105"/>
        </w:rPr>
        <w:t xml:space="preserve"> </w:t>
      </w:r>
      <w:r w:rsidRPr="00D64B3C">
        <w:rPr>
          <w:rFonts w:cstheme="minorHAnsi"/>
          <w:color w:val="000000"/>
          <w:spacing w:val="-2"/>
          <w:w w:val="105"/>
        </w:rPr>
        <w:t xml:space="preserve">zdarzenie lub </w:t>
      </w:r>
      <w:bookmarkEnd w:id="0"/>
      <w:bookmarkEnd w:id="1"/>
      <w:r w:rsidRPr="00D64B3C">
        <w:rPr>
          <w:rFonts w:cstheme="minorHAnsi"/>
          <w:color w:val="000000"/>
          <w:spacing w:val="-2"/>
          <w:w w:val="105"/>
        </w:rPr>
        <w:t xml:space="preserve">zdarzenia obiektywnie niezależne od beneficjenta lub IZ FE SL, które istotnie uniemożliwiają wykonywanie części lub całości zobowiązań wynikających z </w:t>
      </w:r>
      <w:r w:rsidR="00D3414A">
        <w:rPr>
          <w:rFonts w:cstheme="minorHAnsi"/>
          <w:color w:val="000000"/>
          <w:spacing w:val="-2"/>
          <w:w w:val="105"/>
        </w:rPr>
        <w:t>decyzji</w:t>
      </w:r>
      <w:r w:rsidRPr="00D64B3C">
        <w:rPr>
          <w:rFonts w:cstheme="minorHAnsi"/>
          <w:color w:val="000000"/>
          <w:spacing w:val="-2"/>
          <w:w w:val="105"/>
        </w:rPr>
        <w:t xml:space="preserve">, których beneficjent lub IZ FE SL nie mogły przewidzieć, i którym nie mogły zapobiec ani ich przezwyciężyć i im przeciwdziałać poprzez działanie z należytą starannością ogólnie przewidzianą dla cywilnoprawnych stosunków zobowiązaniowych; </w:t>
      </w:r>
    </w:p>
    <w:p w14:paraId="31B90B39" w14:textId="644E6E26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 xml:space="preserve">„stawka ryczałtowa” – stawka o której mowa w artykule </w:t>
      </w:r>
      <w:r w:rsidR="0075252D">
        <w:rPr>
          <w:rFonts w:cstheme="minorHAnsi"/>
          <w:lang w:eastAsia="pl-PL"/>
        </w:rPr>
        <w:t>54</w:t>
      </w:r>
      <w:r w:rsidRPr="00D64B3C">
        <w:rPr>
          <w:rFonts w:cstheme="minorHAnsi"/>
          <w:lang w:eastAsia="pl-PL"/>
        </w:rPr>
        <w:t xml:space="preserve"> rozporządzenia ogólnego;</w:t>
      </w:r>
    </w:p>
    <w:p w14:paraId="22F05B4E" w14:textId="19B3B016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1197EDE6" w14:textId="27CE02EF" w:rsidR="00D3414A" w:rsidRDefault="00D3414A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/>
        </w:rPr>
        <w:t>„SZOP FE SL 2021-2027” – Szczegółowy Opis Priorytetów Programu Fundusze Europejskie dla Śląskiego 2021-2027, przyjęty Uchwałą nr</w:t>
      </w:r>
      <w:r w:rsidR="00485A99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……. Zarządu Województwa Śląskiego z dnia ..</w:t>
      </w:r>
    </w:p>
    <w:p w14:paraId="2FE48C82" w14:textId="62C74466" w:rsidR="0075252D" w:rsidRPr="0075252D" w:rsidRDefault="0075252D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/>
        </w:rPr>
        <w:t>„umowa PPP” – umowa pomiędzy podmiotem publicznym a partnerem prywatnym dotycząca partnerstwa publiczno-prywatnego;</w:t>
      </w:r>
    </w:p>
    <w:p w14:paraId="79EB91C1" w14:textId="2BBEE94F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bCs/>
          <w:color w:val="000000"/>
        </w:rPr>
        <w:t>„</w:t>
      </w:r>
      <w:r w:rsidRPr="00D64B3C">
        <w:rPr>
          <w:rFonts w:cstheme="minorHAnsi"/>
          <w:bCs/>
          <w:color w:val="000000"/>
        </w:rPr>
        <w:t>usługi” – usługi zgodnie z ustawą PZP;</w:t>
      </w:r>
    </w:p>
    <w:p w14:paraId="5D4391D2" w14:textId="35FFE3C8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bCs/>
        </w:rPr>
        <w:t>„</w:t>
      </w:r>
      <w:r w:rsidRPr="00D64B3C">
        <w:rPr>
          <w:rFonts w:cstheme="minorHAnsi"/>
          <w:bCs/>
        </w:rPr>
        <w:t xml:space="preserve">ustawa UFP” – ustawa z </w:t>
      </w:r>
      <w:r w:rsidRPr="00D64B3C">
        <w:rPr>
          <w:rFonts w:cstheme="minorHAnsi"/>
        </w:rPr>
        <w:t xml:space="preserve">27 sierpnia 2009 r. o finansach publicznych (tj. Dz. U. z </w:t>
      </w:r>
      <w:r w:rsidR="00091045">
        <w:rPr>
          <w:rFonts w:cstheme="minorHAnsi"/>
        </w:rPr>
        <w:t>2023</w:t>
      </w:r>
      <w:r w:rsidR="00091045" w:rsidRPr="00D64B3C">
        <w:rPr>
          <w:rFonts w:cstheme="minorHAnsi"/>
        </w:rPr>
        <w:t xml:space="preserve"> </w:t>
      </w:r>
      <w:r w:rsidRPr="00D64B3C">
        <w:rPr>
          <w:rFonts w:cstheme="minorHAnsi"/>
        </w:rPr>
        <w:t xml:space="preserve">r. poz. </w:t>
      </w:r>
      <w:r w:rsidR="00091045">
        <w:rPr>
          <w:rFonts w:cstheme="minorHAnsi"/>
        </w:rPr>
        <w:t>1270</w:t>
      </w:r>
      <w:r w:rsidR="008E7C65">
        <w:rPr>
          <w:rFonts w:cstheme="minorHAnsi"/>
        </w:rPr>
        <w:t xml:space="preserve"> z późn. zm.</w:t>
      </w:r>
      <w:r w:rsidRPr="00D64B3C">
        <w:rPr>
          <w:rFonts w:cstheme="minorHAnsi"/>
        </w:rPr>
        <w:t xml:space="preserve">); </w:t>
      </w:r>
    </w:p>
    <w:p w14:paraId="043E171C" w14:textId="59862FEC" w:rsidR="004E42D9" w:rsidRPr="00D64B3C" w:rsidRDefault="004E42D9" w:rsidP="00D64B3C">
      <w:pPr>
        <w:numPr>
          <w:ilvl w:val="0"/>
          <w:numId w:val="2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D64B3C" w:rsidDel="00A913EB">
        <w:rPr>
          <w:rFonts w:cstheme="minorHAnsi"/>
          <w:bCs/>
        </w:rPr>
        <w:t>„</w:t>
      </w:r>
      <w:r w:rsidRPr="00D64B3C">
        <w:rPr>
          <w:rFonts w:cstheme="minorHAnsi"/>
          <w:bCs/>
          <w:color w:val="000000" w:themeColor="text1"/>
        </w:rPr>
        <w:t>ustawa PZP</w:t>
      </w:r>
      <w:r w:rsidRPr="00D64B3C">
        <w:rPr>
          <w:rFonts w:cstheme="minorHAnsi"/>
          <w:bCs/>
        </w:rPr>
        <w:t>” –</w:t>
      </w:r>
      <w:r w:rsidRPr="00D64B3C">
        <w:rPr>
          <w:rFonts w:cstheme="minorHAnsi"/>
          <w:color w:val="FF0000"/>
        </w:rPr>
        <w:t xml:space="preserve"> </w:t>
      </w:r>
      <w:r w:rsidRPr="00D64B3C">
        <w:rPr>
          <w:rFonts w:cstheme="minorHAnsi"/>
          <w:bCs/>
        </w:rPr>
        <w:t>ustawa z 11 września 2019 r. Prawo zamówień publicznych (tj. Dz.U. z 2022 r. poz. 1710</w:t>
      </w:r>
      <w:r w:rsidR="0017608A">
        <w:rPr>
          <w:rFonts w:cstheme="minorHAnsi"/>
          <w:bCs/>
        </w:rPr>
        <w:t xml:space="preserve"> z późn. zm.</w:t>
      </w:r>
      <w:r w:rsidRPr="00D64B3C">
        <w:rPr>
          <w:rFonts w:cstheme="minorHAnsi"/>
          <w:bCs/>
        </w:rPr>
        <w:t>) lub/oraz ustawa z 29 stycznia 2004 r. Prawo zamówień publicznych (tj. Dz.U. z 2019 r. poz. 1843 z późn. zm.);</w:t>
      </w:r>
      <w:r w:rsidRPr="00D64B3C">
        <w:rPr>
          <w:rFonts w:cstheme="minorHAnsi"/>
          <w:bCs/>
          <w:color w:val="000000"/>
        </w:rPr>
        <w:t xml:space="preserve"> </w:t>
      </w:r>
    </w:p>
    <w:p w14:paraId="5D093D46" w14:textId="799F1FCD" w:rsidR="004E42D9" w:rsidRPr="00D64B3C" w:rsidRDefault="004E42D9" w:rsidP="00D64B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D64B3C">
        <w:rPr>
          <w:rFonts w:cstheme="minorHAnsi"/>
          <w:color w:val="000000"/>
        </w:rPr>
        <w:t xml:space="preserve">„ustawa” – ustawa z 28 kwietnia 2022 r. zasadach realizacji zadań finansowanych w perspektywie finansowej 2021-2027 </w:t>
      </w:r>
      <w:r w:rsidRPr="00D64B3C">
        <w:rPr>
          <w:rFonts w:cstheme="minorHAnsi"/>
        </w:rPr>
        <w:t xml:space="preserve">(Dz. U z 2022 r., poz. </w:t>
      </w:r>
      <w:r w:rsidRPr="00D64B3C">
        <w:rPr>
          <w:rFonts w:cstheme="minorHAnsi"/>
          <w:bCs/>
        </w:rPr>
        <w:t>1079 z późn. zm.</w:t>
      </w:r>
      <w:r w:rsidRPr="00D64B3C">
        <w:rPr>
          <w:rFonts w:cstheme="minorHAnsi"/>
        </w:rPr>
        <w:t>)</w:t>
      </w:r>
      <w:r w:rsidRPr="00D64B3C">
        <w:rPr>
          <w:rFonts w:cstheme="minorHAnsi"/>
          <w:color w:val="000000"/>
        </w:rPr>
        <w:t xml:space="preserve">; </w:t>
      </w:r>
    </w:p>
    <w:p w14:paraId="468097CC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17092F">
        <w:rPr>
          <w:rFonts w:cstheme="minorHAnsi"/>
          <w:color w:val="000000"/>
        </w:rPr>
        <w:t xml:space="preserve"> </w:t>
      </w: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wkład własny” – wkład beneficjenta do projektu (pieniężny lub niepieniężny)</w:t>
      </w:r>
      <w:r w:rsidRPr="00D64B3C">
        <w:rPr>
          <w:rFonts w:cstheme="minorHAnsi"/>
          <w:color w:val="000000"/>
        </w:rPr>
        <w:br/>
        <w:t xml:space="preserve"> z przeznaczeniem na pokrycie wydatków kwalifikowalnych, który nie zostanie beneficjentowi przekazany w formie dofinansowania;</w:t>
      </w:r>
    </w:p>
    <w:p w14:paraId="4E4C4021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5E4515B7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BA7145">
        <w:rPr>
          <w:rFonts w:cstheme="minorHAnsi"/>
          <w:color w:val="000000"/>
        </w:rPr>
        <w:t xml:space="preserve"> </w:t>
      </w: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1B5F049E" w14:textId="6893FCA6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współfinansowanie krajowe z budżetu państwa” – środki o których mowa w artykule 2 punkt 37</w:t>
      </w:r>
      <w:r w:rsidR="00491541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>ustawy</w:t>
      </w:r>
      <w:r w:rsidRPr="00D64B3C">
        <w:rPr>
          <w:rStyle w:val="Znakiprzypiswdolnych"/>
          <w:rFonts w:cstheme="minorHAnsi"/>
          <w:color w:val="000000"/>
        </w:rPr>
        <w:footnoteReference w:id="2"/>
      </w:r>
      <w:r w:rsidRPr="00D64B3C">
        <w:rPr>
          <w:rFonts w:cstheme="minorHAnsi"/>
          <w:color w:val="000000"/>
        </w:rPr>
        <w:t>;</w:t>
      </w:r>
    </w:p>
    <w:p w14:paraId="2740F3E5" w14:textId="4F519A91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lastRenderedPageBreak/>
        <w:t xml:space="preserve"> „</w:t>
      </w:r>
      <w:r w:rsidRPr="00D64B3C">
        <w:rPr>
          <w:rFonts w:cstheme="minorHAnsi"/>
          <w:color w:val="000000"/>
        </w:rPr>
        <w:t xml:space="preserve">wydatek kwalifikowalny” – </w:t>
      </w:r>
      <w:r w:rsidRPr="00D64B3C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Pr="00D64B3C">
        <w:rPr>
          <w:rFonts w:cstheme="minorHAnsi"/>
          <w:color w:val="000000"/>
        </w:rPr>
        <w:t> rozporządzeniem ogólnym, rozporządzeniem Parlamentu Europejskiego i Rady (UE) 2021/1058, ustawą i przepisami rozporządzeń wydanych do ustawy, oraz zgodnie z wytycznymi;</w:t>
      </w:r>
    </w:p>
    <w:p w14:paraId="01D97183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 w:themeColor="text1"/>
        </w:rPr>
        <w:t>wydatki niekwalifikowalne</w:t>
      </w:r>
      <w:r w:rsidRPr="00D64B3C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D64B3C">
        <w:rPr>
          <w:rFonts w:cstheme="minorHAnsi"/>
        </w:rPr>
        <w:t>ydatki wykraczające poza kwotę całkowitych wydatków kwalifikowalnych;</w:t>
      </w:r>
    </w:p>
    <w:p w14:paraId="0DE44F7D" w14:textId="10504BD7" w:rsidR="004E42D9" w:rsidRPr="00D64B3C" w:rsidRDefault="004E42D9" w:rsidP="00D64B3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wytyczne” –</w:t>
      </w:r>
      <w:r w:rsidRPr="00D64B3C">
        <w:rPr>
          <w:rFonts w:cstheme="minorHAnsi"/>
          <w:lang w:eastAsia="pl-PL"/>
        </w:rPr>
        <w:t xml:space="preserve"> instrumenty prawne wydawane przez ministra właściwego ds. rozwoju regionalnego </w:t>
      </w:r>
      <w:r w:rsidRPr="00D64B3C">
        <w:rPr>
          <w:rFonts w:cstheme="minorHAnsi"/>
          <w:color w:val="000000"/>
        </w:rPr>
        <w:t>na podstawie właściwego porozumienia, kontraktu programowego, o którym mowa</w:t>
      </w:r>
      <w:r w:rsidR="00485A99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>w artykule 5 punkt 4 d ustawy z 6 grudnia 2006 r. o zasadach prowadzenia polityki rozwoju</w:t>
      </w:r>
      <w:r w:rsidRPr="00D64B3C">
        <w:rPr>
          <w:rFonts w:cstheme="minorHAnsi"/>
          <w:lang w:eastAsia="pl-PL"/>
        </w:rPr>
        <w:t>, określające ujednolicone warunki i procedury wdrażania funduszy strukturalnych, Funduszu Spójności i Funduszu na rzecz Sprawiedliwej Transformacji s</w:t>
      </w:r>
      <w:r w:rsidRPr="00D64B3C">
        <w:rPr>
          <w:rFonts w:cstheme="minorHAnsi"/>
          <w:color w:val="000000"/>
        </w:rPr>
        <w:t>kierowane do instytucji zarządzających i beneficjentów;</w:t>
      </w:r>
    </w:p>
    <w:p w14:paraId="0ACA17ED" w14:textId="77777777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 w:rsidDel="00A913EB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>zakończenie realizacji projektu” – data poniesienia ostatniego wydatku kwalifikowalnego w projekcie</w:t>
      </w:r>
      <w:r w:rsidRPr="00D64B3C">
        <w:rPr>
          <w:rFonts w:cstheme="minorHAnsi"/>
        </w:rPr>
        <w:t xml:space="preserve"> </w:t>
      </w:r>
      <w:r w:rsidRPr="00D64B3C">
        <w:rPr>
          <w:rFonts w:cstheme="minorHAnsi"/>
          <w:color w:val="000000"/>
        </w:rPr>
        <w:t>określona we wniosku o dofinansowanie;</w:t>
      </w:r>
    </w:p>
    <w:p w14:paraId="06049B58" w14:textId="4A7EC4A6" w:rsidR="004E42D9" w:rsidRPr="00CF01A2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„zamówienie” – </w:t>
      </w:r>
      <w:r w:rsidRPr="00D64B3C">
        <w:rPr>
          <w:rFonts w:cstheme="minorHAnsi"/>
          <w:lang w:eastAsia="pl-PL"/>
        </w:rPr>
        <w:t>umowa odpłatna, zawarta pomiędzy zamawiającym a</w:t>
      </w:r>
      <w:r w:rsidRPr="00D64B3C">
        <w:rPr>
          <w:rFonts w:cstheme="minorHAnsi"/>
          <w:color w:val="000000"/>
        </w:rPr>
        <w:t xml:space="preserve"> </w:t>
      </w:r>
      <w:r w:rsidRPr="00D64B3C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7C4AE24E" w14:textId="22B0CDCF" w:rsidR="00CF01A2" w:rsidRPr="00D64B3C" w:rsidRDefault="00CF01A2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>
        <w:rPr>
          <w:rFonts w:cstheme="minorHAnsi"/>
          <w:color w:val="000000"/>
        </w:rPr>
        <w:t>„zasady horyzontalne” – zasady, o których mowa w artykule 9 rozporządzenia ogólnego;</w:t>
      </w:r>
    </w:p>
    <w:p w14:paraId="79C833F1" w14:textId="44D22045" w:rsidR="004E42D9" w:rsidRPr="00D64B3C" w:rsidRDefault="004E42D9" w:rsidP="00D64B3C">
      <w:pPr>
        <w:numPr>
          <w:ilvl w:val="0"/>
          <w:numId w:val="2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D64B3C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EC7EC4">
        <w:rPr>
          <w:rFonts w:cstheme="minorHAnsi"/>
          <w:lang w:eastAsia="pl-PL"/>
        </w:rPr>
        <w:t>ę</w:t>
      </w:r>
      <w:r w:rsidRPr="00D64B3C">
        <w:rPr>
          <w:rFonts w:cstheme="minorHAnsi"/>
          <w:lang w:eastAsia="pl-PL"/>
        </w:rPr>
        <w:t xml:space="preserve">dzy innymi w </w:t>
      </w:r>
      <w:r w:rsidR="0075252D">
        <w:rPr>
          <w:rFonts w:cstheme="minorHAnsi"/>
          <w:lang w:eastAsia="pl-PL"/>
        </w:rPr>
        <w:t>Przewodniku dla beneficjentów FE SL 2021-2027</w:t>
      </w:r>
      <w:r w:rsidRPr="00D64B3C">
        <w:rPr>
          <w:rFonts w:cstheme="minorHAnsi"/>
          <w:lang w:eastAsia="pl-PL"/>
        </w:rPr>
        <w:t xml:space="preserve"> publikowane na stronie </w:t>
      </w:r>
      <w:r w:rsidR="00E401F4">
        <w:rPr>
          <w:rFonts w:cstheme="minorHAnsi"/>
          <w:lang w:eastAsia="pl-PL"/>
        </w:rPr>
        <w:t xml:space="preserve">internetowej </w:t>
      </w:r>
      <w:hyperlink r:id="rId12" w:history="1">
        <w:r w:rsidRPr="00D64B3C">
          <w:rPr>
            <w:rStyle w:val="Hipercze"/>
            <w:rFonts w:cstheme="minorHAnsi"/>
            <w:lang w:eastAsia="pl-PL"/>
          </w:rPr>
          <w:t>Fundusze Europejskie dla Śląskiego 2021-2027.</w:t>
        </w:r>
      </w:hyperlink>
    </w:p>
    <w:p w14:paraId="3BD09858" w14:textId="1A52FE5B" w:rsidR="004E42D9" w:rsidRPr="00D64B3C" w:rsidRDefault="004E42D9" w:rsidP="00213AF7">
      <w:pPr>
        <w:pStyle w:val="Nagwek2"/>
        <w:rPr>
          <w:szCs w:val="22"/>
        </w:rPr>
      </w:pPr>
      <w:r w:rsidRPr="00D64B3C">
        <w:t>Paragraf 2</w:t>
      </w:r>
      <w:r w:rsidR="008E0814">
        <w:rPr>
          <w:rStyle w:val="Odwoanieprzypisudolnego"/>
          <w:rFonts w:cstheme="minorHAnsi"/>
          <w:b w:val="0"/>
        </w:rPr>
        <w:footnoteReference w:id="3"/>
      </w:r>
      <w:r w:rsidR="00213AF7">
        <w:br/>
      </w:r>
      <w:r w:rsidRPr="00D64B3C">
        <w:rPr>
          <w:szCs w:val="22"/>
        </w:rPr>
        <w:t>Podmioty uczestniczące w realizacji projektu</w:t>
      </w:r>
    </w:p>
    <w:p w14:paraId="4789D722" w14:textId="367C9FC4" w:rsidR="008E0814" w:rsidRDefault="008E0814" w:rsidP="00D64B3C">
      <w:pPr>
        <w:pStyle w:val="Pisma"/>
        <w:numPr>
          <w:ilvl w:val="0"/>
          <w:numId w:val="3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Podmiot realizujący projekt: ………………………..</w:t>
      </w:r>
    </w:p>
    <w:p w14:paraId="6609E27D" w14:textId="6A510046" w:rsidR="008E0814" w:rsidRDefault="008E0814" w:rsidP="00D64B3C">
      <w:pPr>
        <w:pStyle w:val="Pisma"/>
        <w:numPr>
          <w:ilvl w:val="0"/>
          <w:numId w:val="3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Podmiot upoważniony do ponoszenia wydatków: …………………………..</w:t>
      </w:r>
    </w:p>
    <w:p w14:paraId="4C714B9F" w14:textId="1BEE9C48" w:rsidR="004E42D9" w:rsidRPr="00D64B3C" w:rsidRDefault="004E42D9" w:rsidP="00D64B3C">
      <w:pPr>
        <w:pStyle w:val="Pisma"/>
        <w:numPr>
          <w:ilvl w:val="0"/>
          <w:numId w:val="3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Każda zmiana podmiotu wskazanego w ustęp</w:t>
      </w:r>
      <w:r w:rsidR="00E91D07">
        <w:rPr>
          <w:rFonts w:asciiTheme="minorHAnsi" w:hAnsiTheme="minorHAnsi" w:cstheme="minorHAnsi"/>
          <w:sz w:val="22"/>
          <w:szCs w:val="22"/>
        </w:rPr>
        <w:t>ie</w:t>
      </w:r>
      <w:r w:rsidRPr="00D64B3C">
        <w:rPr>
          <w:rFonts w:asciiTheme="minorHAnsi" w:hAnsiTheme="minorHAnsi" w:cstheme="minorHAnsi"/>
          <w:sz w:val="22"/>
          <w:szCs w:val="22"/>
        </w:rPr>
        <w:t xml:space="preserve"> </w:t>
      </w:r>
      <w:r w:rsidR="00E91D07">
        <w:rPr>
          <w:rFonts w:asciiTheme="minorHAnsi" w:hAnsiTheme="minorHAnsi" w:cstheme="minorHAnsi"/>
          <w:sz w:val="22"/>
          <w:szCs w:val="22"/>
        </w:rPr>
        <w:t>1</w:t>
      </w:r>
      <w:r w:rsidRPr="00D64B3C">
        <w:rPr>
          <w:rFonts w:asciiTheme="minorHAnsi" w:hAnsiTheme="minorHAnsi" w:cstheme="minorHAnsi"/>
          <w:sz w:val="22"/>
          <w:szCs w:val="22"/>
        </w:rPr>
        <w:t xml:space="preserve"> i </w:t>
      </w:r>
      <w:r w:rsidR="00E91D07">
        <w:rPr>
          <w:rFonts w:asciiTheme="minorHAnsi" w:hAnsiTheme="minorHAnsi" w:cstheme="minorHAnsi"/>
          <w:sz w:val="22"/>
          <w:szCs w:val="22"/>
        </w:rPr>
        <w:t>2</w:t>
      </w:r>
      <w:r w:rsidRPr="00D64B3C">
        <w:rPr>
          <w:rFonts w:asciiTheme="minorHAnsi" w:hAnsiTheme="minorHAnsi" w:cstheme="minorHAnsi"/>
          <w:sz w:val="22"/>
          <w:szCs w:val="22"/>
        </w:rPr>
        <w:t xml:space="preserve"> wymaga poinformowania IZ FE SL.</w:t>
      </w:r>
    </w:p>
    <w:p w14:paraId="316F02EE" w14:textId="0259F56C" w:rsidR="004E42D9" w:rsidRPr="00D64B3C" w:rsidRDefault="004E42D9" w:rsidP="00D64B3C">
      <w:pPr>
        <w:pStyle w:val="Pisma"/>
        <w:numPr>
          <w:ilvl w:val="0"/>
          <w:numId w:val="3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przypadku stwierdzenia nieważności umowy pomiędzy beneficjentem, a podmiotami realizującymi projekt w imieniu beneficjenta lub innego dokumentu upoważniającego podmiot wskazany w ustęp </w:t>
      </w:r>
      <w:r w:rsidR="00E91D07">
        <w:rPr>
          <w:rFonts w:asciiTheme="minorHAnsi" w:hAnsiTheme="minorHAnsi" w:cstheme="minorHAnsi"/>
          <w:sz w:val="22"/>
          <w:szCs w:val="22"/>
        </w:rPr>
        <w:t>1</w:t>
      </w:r>
      <w:r w:rsidRPr="00D64B3C">
        <w:rPr>
          <w:rFonts w:asciiTheme="minorHAnsi" w:hAnsiTheme="minorHAnsi" w:cstheme="minorHAnsi"/>
          <w:sz w:val="22"/>
          <w:szCs w:val="22"/>
        </w:rPr>
        <w:t xml:space="preserve"> i </w:t>
      </w:r>
      <w:r w:rsidR="00E91D07">
        <w:rPr>
          <w:rFonts w:asciiTheme="minorHAnsi" w:hAnsiTheme="minorHAnsi" w:cstheme="minorHAnsi"/>
          <w:sz w:val="22"/>
          <w:szCs w:val="22"/>
        </w:rPr>
        <w:t>2</w:t>
      </w:r>
      <w:r w:rsidR="00D3414A">
        <w:rPr>
          <w:rFonts w:asciiTheme="minorHAnsi" w:hAnsiTheme="minorHAnsi" w:cstheme="minorHAnsi"/>
          <w:sz w:val="22"/>
          <w:szCs w:val="22"/>
        </w:rPr>
        <w:t xml:space="preserve"> do realizacji projektu</w:t>
      </w:r>
      <w:r w:rsidRPr="00D64B3C">
        <w:rPr>
          <w:rFonts w:asciiTheme="minorHAnsi" w:hAnsiTheme="minorHAnsi" w:cstheme="minorHAnsi"/>
          <w:sz w:val="22"/>
          <w:szCs w:val="22"/>
        </w:rPr>
        <w:t>, IZ FE SL uznaje całość wydatków poniesionych na podstawie takiej umowy lub dokumentu za niekwalifikowalne.</w:t>
      </w:r>
    </w:p>
    <w:p w14:paraId="0AD03B15" w14:textId="6716FF49" w:rsidR="004E42D9" w:rsidRPr="00D64B3C" w:rsidRDefault="004E42D9" w:rsidP="00D64B3C">
      <w:pPr>
        <w:pStyle w:val="Pisma"/>
        <w:numPr>
          <w:ilvl w:val="0"/>
          <w:numId w:val="3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Niezależnie od podmiotów realizujących projekt wskazanych w </w:t>
      </w:r>
      <w:r w:rsidR="00E91D07">
        <w:rPr>
          <w:rFonts w:asciiTheme="minorHAnsi" w:hAnsiTheme="minorHAnsi" w:cstheme="minorHAnsi"/>
          <w:sz w:val="22"/>
          <w:szCs w:val="22"/>
        </w:rPr>
        <w:t>ustępie 1 i 2</w:t>
      </w:r>
      <w:r w:rsidRPr="00D64B3C">
        <w:rPr>
          <w:rFonts w:asciiTheme="minorHAnsi" w:hAnsiTheme="minorHAnsi" w:cstheme="minorHAnsi"/>
          <w:sz w:val="22"/>
          <w:szCs w:val="22"/>
        </w:rPr>
        <w:t xml:space="preserve">, beneficjent pozostaje podmiotem właściwym do kontaktów z instytucjami w ramach i zgodnie z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Pr="00D64B3C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="00B15953">
        <w:rPr>
          <w:rFonts w:asciiTheme="minorHAnsi" w:hAnsiTheme="minorHAnsi" w:cstheme="minorHAnsi"/>
          <w:sz w:val="22"/>
          <w:szCs w:val="22"/>
        </w:rPr>
        <w:t xml:space="preserve"> oraz wytycznymi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07F38709" w14:textId="64888B03" w:rsidR="004E42D9" w:rsidRPr="00D64B3C" w:rsidRDefault="004E42D9" w:rsidP="00213AF7">
      <w:pPr>
        <w:pStyle w:val="Nagwek2"/>
        <w:rPr>
          <w:bCs/>
        </w:rPr>
      </w:pPr>
      <w:r w:rsidRPr="00D64B3C">
        <w:t>Paragraf 3</w:t>
      </w:r>
      <w:r w:rsidR="00213AF7">
        <w:br/>
      </w:r>
      <w:r w:rsidRPr="00D64B3C">
        <w:rPr>
          <w:bCs/>
        </w:rPr>
        <w:t>Odpowiedzialność</w:t>
      </w:r>
      <w:r w:rsidR="0075252D">
        <w:rPr>
          <w:bCs/>
        </w:rPr>
        <w:t xml:space="preserve"> beneficjenta</w:t>
      </w:r>
    </w:p>
    <w:p w14:paraId="24902289" w14:textId="3427609E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4889B96F" w14:textId="48FA0E38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 ponosi pełną odpowiedzialność za działania i zaniechania partnera projektu/partnera prywatnego oraz podmiotów wskazanych w paragrafie </w:t>
      </w:r>
      <w:r w:rsidR="00E91D07">
        <w:rPr>
          <w:rFonts w:asciiTheme="minorHAnsi" w:hAnsiTheme="minorHAnsi" w:cstheme="minorHAnsi"/>
          <w:sz w:val="22"/>
          <w:szCs w:val="22"/>
        </w:rPr>
        <w:t>2</w:t>
      </w:r>
      <w:r w:rsidRPr="00D64B3C">
        <w:rPr>
          <w:rFonts w:asciiTheme="minorHAnsi" w:hAnsiTheme="minorHAnsi" w:cstheme="minorHAnsi"/>
          <w:sz w:val="22"/>
          <w:szCs w:val="22"/>
        </w:rPr>
        <w:t xml:space="preserve"> ustęp </w:t>
      </w:r>
      <w:r w:rsidR="00E91D07">
        <w:rPr>
          <w:rFonts w:asciiTheme="minorHAnsi" w:hAnsiTheme="minorHAnsi" w:cstheme="minorHAnsi"/>
          <w:sz w:val="22"/>
          <w:szCs w:val="22"/>
        </w:rPr>
        <w:t>1</w:t>
      </w:r>
      <w:r w:rsidRPr="00D64B3C">
        <w:rPr>
          <w:rFonts w:asciiTheme="minorHAnsi" w:hAnsiTheme="minorHAnsi" w:cstheme="minorHAnsi"/>
          <w:sz w:val="22"/>
          <w:szCs w:val="22"/>
        </w:rPr>
        <w:t xml:space="preserve"> i </w:t>
      </w:r>
      <w:r w:rsidR="00D3414A">
        <w:rPr>
          <w:rFonts w:asciiTheme="minorHAnsi" w:hAnsiTheme="minorHAnsi" w:cstheme="minorHAnsi"/>
          <w:sz w:val="22"/>
          <w:szCs w:val="22"/>
        </w:rPr>
        <w:t>2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669BC518" w14:textId="77777777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lastRenderedPageBreak/>
        <w:t>Prawa i obowiązki beneficjenta wynikające z decyzji nie mogą być przenoszone na rzecz osób trzecich bez zgody IZ FE SL.</w:t>
      </w:r>
    </w:p>
    <w:p w14:paraId="00E50788" w14:textId="77777777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niewskazanych w decyzji, w trakcie realizacji projektu oraz do czasu upływu okresu trwałości projektu.</w:t>
      </w:r>
    </w:p>
    <w:p w14:paraId="6D5EAFC4" w14:textId="1C1D25E2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Beneficjent zobowiązuje się do prowadzenia wyo</w:t>
      </w:r>
      <w:r w:rsidR="000D4977">
        <w:rPr>
          <w:rFonts w:asciiTheme="minorHAnsi" w:hAnsiTheme="minorHAnsi" w:cstheme="minorHAnsi"/>
          <w:sz w:val="22"/>
          <w:szCs w:val="22"/>
        </w:rPr>
        <w:t xml:space="preserve">drębnionej ewidencji księgowej </w:t>
      </w:r>
      <w:r w:rsidRPr="00D64B3C">
        <w:rPr>
          <w:rFonts w:asciiTheme="minorHAnsi" w:hAnsiTheme="minorHAnsi" w:cstheme="minorHAnsi"/>
          <w:sz w:val="22"/>
          <w:szCs w:val="22"/>
        </w:rPr>
        <w:t xml:space="preserve">w ramach </w:t>
      </w:r>
      <w:r w:rsidR="000D4977" w:rsidRPr="007B636D">
        <w:rPr>
          <w:rFonts w:asciiTheme="minorHAnsi" w:hAnsiTheme="minorHAnsi" w:cstheme="minorHAnsi"/>
          <w:sz w:val="22"/>
          <w:szCs w:val="22"/>
        </w:rPr>
        <w:t>prowadzonych ksiąg rachunkowych</w:t>
      </w:r>
      <w:r w:rsidRPr="00D64B3C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</w:t>
      </w:r>
      <w:r w:rsidR="000D4977">
        <w:rPr>
          <w:rFonts w:asciiTheme="minorHAnsi" w:hAnsiTheme="minorHAnsi" w:cstheme="minorHAnsi"/>
          <w:sz w:val="22"/>
          <w:szCs w:val="22"/>
        </w:rPr>
        <w:t xml:space="preserve">czególnych operacji księgowych </w:t>
      </w:r>
      <w:r w:rsidRPr="00D64B3C">
        <w:rPr>
          <w:rFonts w:asciiTheme="minorHAnsi" w:hAnsiTheme="minorHAnsi" w:cstheme="minorHAnsi"/>
          <w:sz w:val="22"/>
          <w:szCs w:val="22"/>
        </w:rPr>
        <w:t xml:space="preserve">i wydatków w ramach projektu, zgodnie z obowiązującymi przepisami prawa unijnego i krajowego oraz wytycznymi, pod rygorem uznania niewyodrębnionych wydatków za niekwalifikowalne. Wszystkie wydatki (w tym wydatki poniesione przed podjęciem decyzji) </w:t>
      </w:r>
      <w:r w:rsidR="00F1138F" w:rsidRPr="007A4708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F1138F" w:rsidRPr="007A4708">
        <w:rPr>
          <w:rFonts w:asciiTheme="minorHAnsi" w:hAnsiTheme="minorHAnsi" w:cstheme="minorHAnsi"/>
          <w:sz w:val="22"/>
          <w:szCs w:val="22"/>
        </w:rPr>
        <w:t xml:space="preserve">zasadami </w:t>
      </w:r>
      <w:r w:rsidR="00F1138F">
        <w:rPr>
          <w:rFonts w:asciiTheme="minorHAnsi" w:hAnsiTheme="minorHAnsi" w:cstheme="minorHAnsi"/>
          <w:sz w:val="22"/>
          <w:szCs w:val="22"/>
        </w:rPr>
        <w:t>realizacji</w:t>
      </w:r>
      <w:r w:rsidR="00F1138F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bCs/>
          <w:sz w:val="22"/>
          <w:szCs w:val="22"/>
        </w:rPr>
        <w:t>.</w:t>
      </w:r>
      <w:r w:rsidRPr="00D64B3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6489D75B" w14:textId="77777777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 (tzn. niedozwolone jest więcej niż jednokrotne rozliczenie tego samego wydatku albo tej samej części wydatku ze środków Unii Europejskiej w jakiejkolwiek formie w szczególności dotacji, pożyczki, gwarancji/poręczenia).</w:t>
      </w:r>
    </w:p>
    <w:p w14:paraId="1717ABAE" w14:textId="0A602B39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E91D07">
        <w:rPr>
          <w:rFonts w:asciiTheme="minorHAnsi" w:hAnsiTheme="minorHAnsi" w:cstheme="minorHAnsi"/>
          <w:sz w:val="22"/>
          <w:szCs w:val="22"/>
        </w:rPr>
        <w:t xml:space="preserve">między innymi </w:t>
      </w:r>
      <w:r w:rsidRPr="00D64B3C">
        <w:rPr>
          <w:rFonts w:asciiTheme="minorHAnsi" w:hAnsiTheme="minorHAnsi" w:cstheme="minorHAnsi"/>
          <w:sz w:val="22"/>
          <w:szCs w:val="22"/>
        </w:rPr>
        <w:t>do:</w:t>
      </w:r>
    </w:p>
    <w:p w14:paraId="02220217" w14:textId="65B251CE" w:rsidR="004E42D9" w:rsidRPr="00D64B3C" w:rsidRDefault="004E42D9" w:rsidP="00D64B3C">
      <w:pPr>
        <w:pStyle w:val="Tekstpodstawowy"/>
        <w:numPr>
          <w:ilvl w:val="3"/>
          <w:numId w:val="5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E91D07">
        <w:rPr>
          <w:rFonts w:asciiTheme="minorHAnsi" w:hAnsiTheme="minorHAnsi" w:cstheme="minorHAnsi"/>
          <w:sz w:val="22"/>
          <w:szCs w:val="22"/>
        </w:rPr>
        <w:t>związane z rzeczową realizacją projektu</w:t>
      </w:r>
      <w:r w:rsidRPr="00D64B3C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E91D07">
        <w:rPr>
          <w:rFonts w:asciiTheme="minorHAnsi" w:hAnsiTheme="minorHAnsi" w:cstheme="minorHAnsi"/>
          <w:sz w:val="22"/>
          <w:szCs w:val="22"/>
        </w:rPr>
        <w:t xml:space="preserve">do </w:t>
      </w:r>
      <w:r w:rsidRPr="00D64B3C">
        <w:rPr>
          <w:rFonts w:asciiTheme="minorHAnsi" w:hAnsiTheme="minorHAnsi" w:cstheme="minorHAnsi"/>
          <w:sz w:val="22"/>
          <w:szCs w:val="22"/>
        </w:rPr>
        <w:t>6 miesięcy od daty po</w:t>
      </w:r>
      <w:r w:rsidR="0075252D">
        <w:rPr>
          <w:rFonts w:asciiTheme="minorHAnsi" w:hAnsiTheme="minorHAnsi" w:cstheme="minorHAnsi"/>
          <w:sz w:val="22"/>
          <w:szCs w:val="22"/>
        </w:rPr>
        <w:t>djęcia decyzji o dofinansowania, chyba, że termin</w:t>
      </w:r>
      <w:r w:rsidR="003E0BBC">
        <w:rPr>
          <w:rFonts w:asciiTheme="minorHAnsi" w:hAnsiTheme="minorHAnsi" w:cstheme="minorHAnsi"/>
          <w:sz w:val="22"/>
          <w:szCs w:val="22"/>
        </w:rPr>
        <w:t xml:space="preserve"> określony we wniosku </w:t>
      </w:r>
      <w:r w:rsidR="00E91D07">
        <w:rPr>
          <w:rFonts w:asciiTheme="minorHAnsi" w:hAnsiTheme="minorHAnsi" w:cstheme="minorHAnsi"/>
          <w:sz w:val="22"/>
          <w:szCs w:val="22"/>
        </w:rPr>
        <w:t xml:space="preserve">o dofinansowanie </w:t>
      </w:r>
      <w:r w:rsidR="003E0BBC">
        <w:rPr>
          <w:rFonts w:asciiTheme="minorHAnsi" w:hAnsiTheme="minorHAnsi" w:cstheme="minorHAnsi"/>
          <w:sz w:val="22"/>
          <w:szCs w:val="22"/>
        </w:rPr>
        <w:t>jest późniejszy;</w:t>
      </w:r>
    </w:p>
    <w:p w14:paraId="6DB6D198" w14:textId="77777777" w:rsidR="004E42D9" w:rsidRPr="00D64B3C" w:rsidRDefault="004E42D9" w:rsidP="00D64B3C">
      <w:pPr>
        <w:pStyle w:val="Tekstpodstawowy"/>
        <w:numPr>
          <w:ilvl w:val="3"/>
          <w:numId w:val="5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199398A1" w14:textId="5506DF8B" w:rsidR="004E42D9" w:rsidRPr="00D64B3C" w:rsidRDefault="004E42D9" w:rsidP="00D64B3C">
      <w:pPr>
        <w:pStyle w:val="Tekstpodstawowy"/>
        <w:numPr>
          <w:ilvl w:val="3"/>
          <w:numId w:val="5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213F5F" w:rsidRPr="00D64B3C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213F5F" w:rsidRPr="00D64B3C">
        <w:rPr>
          <w:rFonts w:asciiTheme="minorHAnsi" w:hAnsiTheme="minorHAnsi" w:cstheme="minorHAnsi"/>
          <w:sz w:val="22"/>
          <w:szCs w:val="22"/>
        </w:rPr>
        <w:t>;</w:t>
      </w:r>
    </w:p>
    <w:p w14:paraId="4E530BF7" w14:textId="4548FC78" w:rsidR="004E42D9" w:rsidRPr="00D64B3C" w:rsidRDefault="004E42D9" w:rsidP="00D64B3C">
      <w:pPr>
        <w:pStyle w:val="Tekstpodstawowy"/>
        <w:numPr>
          <w:ilvl w:val="3"/>
          <w:numId w:val="5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Pr="00D64B3C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sz w:val="22"/>
          <w:szCs w:val="22"/>
        </w:rPr>
        <w:t>;</w:t>
      </w:r>
    </w:p>
    <w:p w14:paraId="62FED467" w14:textId="04F945D3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punkcie 4</w:t>
      </w:r>
      <w:r w:rsidR="00D3414A">
        <w:rPr>
          <w:rFonts w:asciiTheme="minorHAnsi" w:hAnsiTheme="minorHAnsi" w:cstheme="minorHAnsi"/>
          <w:sz w:val="22"/>
          <w:szCs w:val="22"/>
        </w:rPr>
        <w:t>9</w:t>
      </w:r>
      <w:r w:rsidRPr="00D64B3C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65274CCE" w14:textId="10C9F987" w:rsidR="00213F5F" w:rsidRPr="00D64B3C" w:rsidRDefault="00C763A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C763AF">
        <w:rPr>
          <w:rFonts w:asciiTheme="minorHAnsi" w:hAnsiTheme="minorHAnsi" w:cstheme="minorHAnsi"/>
          <w:sz w:val="22"/>
          <w:szCs w:val="22"/>
        </w:rPr>
        <w:t>wytyczne</w:t>
      </w:r>
      <w:r w:rsidR="00213F5F" w:rsidRPr="00C763AF">
        <w:rPr>
          <w:rFonts w:asciiTheme="minorHAnsi" w:hAnsiTheme="minorHAnsi" w:cstheme="minorHAnsi"/>
          <w:sz w:val="22"/>
          <w:szCs w:val="22"/>
        </w:rPr>
        <w:t xml:space="preserve"> dotyczących warunków gromadzenia i przekazywania danych </w:t>
      </w:r>
      <w:r w:rsidR="00215F07" w:rsidRPr="00C763AF">
        <w:rPr>
          <w:rFonts w:asciiTheme="minorHAnsi" w:hAnsiTheme="minorHAnsi" w:cstheme="minorHAnsi"/>
          <w:sz w:val="22"/>
          <w:szCs w:val="22"/>
        </w:rPr>
        <w:br/>
      </w:r>
      <w:r w:rsidR="00213F5F" w:rsidRPr="00C763AF">
        <w:rPr>
          <w:rFonts w:asciiTheme="minorHAnsi" w:hAnsiTheme="minorHAnsi" w:cstheme="minorHAnsi"/>
          <w:sz w:val="22"/>
          <w:szCs w:val="22"/>
        </w:rPr>
        <w:t>w postaci elektronicznej na lata 2021-2027</w:t>
      </w:r>
      <w:r w:rsidR="00213F5F" w:rsidRPr="00D64B3C">
        <w:rPr>
          <w:rFonts w:asciiTheme="minorHAnsi" w:hAnsiTheme="minorHAnsi" w:cstheme="minorHAnsi"/>
          <w:i/>
          <w:sz w:val="22"/>
          <w:szCs w:val="22"/>
        </w:rPr>
        <w:t>;</w:t>
      </w:r>
    </w:p>
    <w:p w14:paraId="2FBA6F6D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kwalifikowalności wydatków na lata 2021-2027;</w:t>
      </w:r>
    </w:p>
    <w:p w14:paraId="1E51745A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monitorowania postępu rzeczowego realizacji programów na lata 2021-2027;</w:t>
      </w:r>
    </w:p>
    <w:p w14:paraId="35E96CAC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realizacji zasad równościowych w ramach funduszy unijnych na lata 2021-2027;</w:t>
      </w:r>
    </w:p>
    <w:p w14:paraId="56FAE35E" w14:textId="03BAC0D9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3E0BBC">
        <w:rPr>
          <w:rFonts w:asciiTheme="minorHAnsi" w:hAnsiTheme="minorHAnsi" w:cstheme="minorHAnsi"/>
          <w:sz w:val="22"/>
          <w:szCs w:val="22"/>
        </w:rPr>
        <w:t>wytycznych dotyczące zagadnień związanych z przygotowaniem projektów inwestycyjnych, w tym hybrydowych na lata 2021-2027</w:t>
      </w:r>
      <w:r w:rsidRPr="00D64B3C">
        <w:rPr>
          <w:rFonts w:asciiTheme="minorHAnsi" w:hAnsiTheme="minorHAnsi" w:cstheme="minorHAnsi"/>
          <w:i/>
          <w:sz w:val="22"/>
          <w:szCs w:val="22"/>
        </w:rPr>
        <w:t>;</w:t>
      </w:r>
    </w:p>
    <w:p w14:paraId="71F161AA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 wytyczne dotyczące wyboru projektów 2021-2027;</w:t>
      </w:r>
    </w:p>
    <w:p w14:paraId="543CB2C3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 wytyczne dotyczące kontroli realizacji programów polityki spójności na lata 2021-2027;</w:t>
      </w:r>
    </w:p>
    <w:p w14:paraId="37A2D45B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realizacji zasady partnerstwa na lata 2021-2027;</w:t>
      </w:r>
    </w:p>
    <w:p w14:paraId="7CB98803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lastRenderedPageBreak/>
        <w:t>wytyczne dotyczące warunków księgowania wydatków oraz przygotowywania prognoz wniosków o płatność do Komisji Europejskiej w ramach programów polityki spójności na lata 2021-2027;</w:t>
      </w:r>
    </w:p>
    <w:p w14:paraId="74A3DCF0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komitetów monitorujących na lata 2021-2027;</w:t>
      </w:r>
    </w:p>
    <w:p w14:paraId="4D5FDB26" w14:textId="69F85809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szczegółowego opisu priorytetów (SZOP) krajowych i regionalnych programów na lata 2021-2027;</w:t>
      </w:r>
    </w:p>
    <w:p w14:paraId="7167134C" w14:textId="77777777" w:rsidR="00213F5F" w:rsidRPr="00D64B3C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wytyczne dotyczące ewaluacji polityki spójności na lata 2021-2027;</w:t>
      </w:r>
    </w:p>
    <w:p w14:paraId="1A5C4A4A" w14:textId="1AA0F36C" w:rsidR="00213F5F" w:rsidRDefault="00213F5F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 wytyczne dotyczące z korzystania z usług ekspertów w programach na lata 2021-2027</w:t>
      </w:r>
      <w:r w:rsidR="00215F07">
        <w:rPr>
          <w:rFonts w:asciiTheme="minorHAnsi" w:hAnsiTheme="minorHAnsi" w:cstheme="minorHAnsi"/>
          <w:sz w:val="22"/>
          <w:szCs w:val="22"/>
        </w:rPr>
        <w:t>;</w:t>
      </w:r>
    </w:p>
    <w:p w14:paraId="2BA73A7F" w14:textId="3C1182C0" w:rsidR="0017608A" w:rsidRDefault="0017608A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wytyczne dotyczące informacji i promocji Funduszy Europejskich na lata 2021-2027</w:t>
      </w:r>
      <w:r w:rsidR="00091045">
        <w:rPr>
          <w:rFonts w:asciiTheme="minorHAnsi" w:hAnsiTheme="minorHAnsi" w:cstheme="minorHAnsi"/>
          <w:sz w:val="22"/>
          <w:szCs w:val="22"/>
        </w:rPr>
        <w:t>;</w:t>
      </w:r>
    </w:p>
    <w:p w14:paraId="68B06AC9" w14:textId="5347A8F8" w:rsidR="00091045" w:rsidRPr="00D64B3C" w:rsidRDefault="00091045" w:rsidP="00D64B3C">
      <w:pPr>
        <w:pStyle w:val="Tekstpodstawowy"/>
        <w:numPr>
          <w:ilvl w:val="1"/>
          <w:numId w:val="4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wytyczne dotyczące sposobu korygowania nieprawidłowości na lata 2021-2027.</w:t>
      </w:r>
    </w:p>
    <w:p w14:paraId="46C7003E" w14:textId="77777777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przypadku, gdy w trakcie realizacji projektu zostanie ogłoszona zmiana wytycznych, wprowadzająca rozwiązania korzystniejsze dla beneficjenta (w porównaniu do wcześniejszej wersji wytycznych), będą one miały zastosowanie w odniesieniu do wydatków poniesionych przed dniem wejścia w życie nowych wytycznych o ile wydatki te nie zostały jeszcze zatwierdzone we wniosku o płatność. Zmiana treści wytycznych nie stanowi zmiany treści decyzji.</w:t>
      </w:r>
    </w:p>
    <w:p w14:paraId="5B612EED" w14:textId="75B869A0" w:rsidR="00213F5F" w:rsidRPr="00D64B3C" w:rsidRDefault="00213F5F" w:rsidP="00D64B3C">
      <w:pPr>
        <w:pStyle w:val="Akapitzlist"/>
        <w:numPr>
          <w:ilvl w:val="0"/>
          <w:numId w:val="4"/>
        </w:numPr>
        <w:spacing w:after="0" w:line="276" w:lineRule="auto"/>
        <w:rPr>
          <w:rFonts w:eastAsia="Times New Roman" w:cstheme="minorHAnsi"/>
          <w:lang w:eastAsia="ar-SA"/>
        </w:rPr>
      </w:pPr>
      <w:r w:rsidRPr="00D64B3C">
        <w:rPr>
          <w:rFonts w:eastAsia="Times New Roman" w:cstheme="minorHAnsi"/>
          <w:lang w:eastAsia="ar-SA"/>
        </w:rPr>
        <w:t xml:space="preserve">IZ FE SL oraz beneficjent zobowiązuje się do stosowania </w:t>
      </w:r>
      <w:r w:rsidR="004C0B51">
        <w:rPr>
          <w:rFonts w:eastAsia="Times New Roman" w:cstheme="minorHAnsi"/>
          <w:lang w:eastAsia="ar-SA"/>
        </w:rPr>
        <w:t>„</w:t>
      </w:r>
      <w:r w:rsidR="00F40254">
        <w:rPr>
          <w:rFonts w:eastAsia="Times New Roman" w:cstheme="minorHAnsi"/>
          <w:lang w:eastAsia="ar-SA"/>
        </w:rPr>
        <w:t>zasad realizacji FE SL 2021-2027</w:t>
      </w:r>
      <w:r w:rsidR="004C0B51">
        <w:rPr>
          <w:rFonts w:eastAsia="Times New Roman" w:cstheme="minorHAnsi"/>
          <w:lang w:eastAsia="ar-SA"/>
        </w:rPr>
        <w:t>”</w:t>
      </w:r>
      <w:r w:rsidRPr="00D64B3C">
        <w:rPr>
          <w:rFonts w:eastAsia="Times New Roman" w:cstheme="minorHAnsi"/>
          <w:lang w:eastAsia="ar-SA"/>
        </w:rPr>
        <w:t xml:space="preserve"> wraz z późniejszymi zmianami wskazanego w paragrafie 1 punkt </w:t>
      </w:r>
      <w:r w:rsidR="00F40254">
        <w:rPr>
          <w:rFonts w:eastAsia="Times New Roman" w:cstheme="minorHAnsi"/>
          <w:lang w:eastAsia="ar-SA"/>
        </w:rPr>
        <w:t>5</w:t>
      </w:r>
      <w:r w:rsidR="002A171E">
        <w:rPr>
          <w:rFonts w:eastAsia="Times New Roman" w:cstheme="minorHAnsi"/>
          <w:lang w:eastAsia="ar-SA"/>
        </w:rPr>
        <w:t>3</w:t>
      </w:r>
      <w:r w:rsidRPr="00D64B3C">
        <w:rPr>
          <w:rFonts w:eastAsia="Times New Roman" w:cstheme="minorHAnsi"/>
          <w:lang w:eastAsia="ar-SA"/>
        </w:rPr>
        <w:t>.</w:t>
      </w:r>
    </w:p>
    <w:p w14:paraId="3A522339" w14:textId="54EDA4D1" w:rsidR="004E42D9" w:rsidRPr="00D64B3C" w:rsidRDefault="004E42D9" w:rsidP="00D64B3C">
      <w:pPr>
        <w:pStyle w:val="Tekstpodstawowy"/>
        <w:numPr>
          <w:ilvl w:val="0"/>
          <w:numId w:val="4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zmiana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F40254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F40254">
        <w:rPr>
          <w:rFonts w:asciiTheme="minorHAnsi" w:hAnsiTheme="minorHAnsi" w:cstheme="minorHAnsi"/>
          <w:sz w:val="22"/>
          <w:szCs w:val="22"/>
        </w:rPr>
        <w:t>zasad realizacji</w:t>
      </w:r>
      <w:r w:rsidR="003E0BBC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F40254">
        <w:rPr>
          <w:rFonts w:asciiTheme="minorHAnsi" w:hAnsiTheme="minorHAnsi" w:cstheme="minorHAnsi"/>
          <w:sz w:val="22"/>
          <w:szCs w:val="22"/>
        </w:rPr>
        <w:t>ych</w:t>
      </w:r>
      <w:r w:rsidRPr="00D64B3C">
        <w:rPr>
          <w:rFonts w:asciiTheme="minorHAnsi" w:hAnsiTheme="minorHAnsi" w:cstheme="minorHAnsi"/>
          <w:sz w:val="22"/>
          <w:szCs w:val="22"/>
        </w:rPr>
        <w:t xml:space="preserve">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F40254">
        <w:rPr>
          <w:rFonts w:asciiTheme="minorHAnsi" w:hAnsiTheme="minorHAnsi" w:cstheme="minorHAnsi"/>
          <w:sz w:val="22"/>
          <w:szCs w:val="22"/>
        </w:rPr>
        <w:t>zasad realizacji</w:t>
      </w:r>
      <w:r w:rsidR="009727E7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="009727E7">
        <w:rPr>
          <w:rFonts w:asciiTheme="minorHAnsi" w:hAnsiTheme="minorHAnsi" w:cstheme="minorHAnsi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sz w:val="22"/>
          <w:szCs w:val="22"/>
        </w:rPr>
        <w:t xml:space="preserve">o ile wydatki te nie zostały jeszcze zatwierdzone we wniosku o płatność. Zmiana treści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F40254">
        <w:rPr>
          <w:rFonts w:asciiTheme="minorHAnsi" w:hAnsiTheme="minorHAnsi" w:cstheme="minorHAnsi"/>
          <w:sz w:val="22"/>
          <w:szCs w:val="22"/>
        </w:rPr>
        <w:t>zasad realizacji</w:t>
      </w:r>
      <w:r w:rsidR="003E0BBC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sz w:val="22"/>
          <w:szCs w:val="22"/>
        </w:rPr>
        <w:t xml:space="preserve"> nie stanowi zmiany treści decyzji.</w:t>
      </w:r>
    </w:p>
    <w:p w14:paraId="292AC602" w14:textId="4D8D954F" w:rsidR="004E42D9" w:rsidRDefault="004E42D9" w:rsidP="00D64B3C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B3C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 i zatrudnienia. Różnicowanie w traktowaniu osób ze względu na obiektywnie uzasadnione przyczyny (tzw. działania pozytywne) nie stanowi przypadku dyskryminacji.</w:t>
      </w:r>
    </w:p>
    <w:p w14:paraId="3E5A8AB2" w14:textId="77777777" w:rsidR="003E0BBC" w:rsidRPr="007A4708" w:rsidRDefault="003E0BBC" w:rsidP="003E0BBC">
      <w:pPr>
        <w:pStyle w:val="Akapitzlist"/>
        <w:numPr>
          <w:ilvl w:val="0"/>
          <w:numId w:val="4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>Beneficjent zobowiązuje się do zapewnienia niezbędnych zasobów i mechanizmów finansowych na pokrycie kosztów eksploatacji i utrzymania projektu obejmującego inwestycje w infrastrukturę i/lub inwestycję produkcyjną, tak aby zapewnić stabilność ich finansowania.</w:t>
      </w:r>
    </w:p>
    <w:p w14:paraId="018AA4C9" w14:textId="1147B444" w:rsidR="004E42D9" w:rsidRPr="00D64B3C" w:rsidRDefault="004E42D9" w:rsidP="00213AF7">
      <w:pPr>
        <w:pStyle w:val="Nagwek2"/>
      </w:pPr>
      <w:r w:rsidRPr="00D64B3C">
        <w:t>Paragraf 4</w:t>
      </w:r>
      <w:r w:rsidR="00213AF7">
        <w:br/>
      </w:r>
      <w:r w:rsidRPr="00D64B3C">
        <w:t>Kwalifikowalność wydatków</w:t>
      </w:r>
    </w:p>
    <w:p w14:paraId="3EE064FF" w14:textId="4BA5E0E6" w:rsidR="004E42D9" w:rsidRPr="00D64B3C" w:rsidRDefault="004E42D9" w:rsidP="00D64B3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Ocena kwalifikowalności wydatku dokonywana jest na każdym etapie realizacji projektu oraz po jego zakończeniu.</w:t>
      </w:r>
    </w:p>
    <w:p w14:paraId="418F6A65" w14:textId="6670020F" w:rsidR="004E42D9" w:rsidRPr="00D64B3C" w:rsidRDefault="004E42D9" w:rsidP="00D64B3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beneficjenta/podmiot upoważniony do ponoszenia wydatków/partnera/</w:t>
      </w:r>
      <w:r w:rsidR="003E0BBC">
        <w:rPr>
          <w:rFonts w:asciiTheme="minorHAnsi" w:hAnsiTheme="minorHAnsi" w:cstheme="minorHAnsi"/>
          <w:sz w:val="22"/>
          <w:szCs w:val="22"/>
        </w:rPr>
        <w:t>partnera prywatnego/</w:t>
      </w:r>
      <w:r w:rsidRPr="00D64B3C">
        <w:rPr>
          <w:rFonts w:asciiTheme="minorHAnsi" w:hAnsiTheme="minorHAnsi" w:cstheme="minorHAnsi"/>
          <w:sz w:val="22"/>
          <w:szCs w:val="22"/>
        </w:rPr>
        <w:t xml:space="preserve">podmiot realizujący projekt od dnia rozpoczęcia </w:t>
      </w:r>
      <w:r w:rsidRPr="00D64B3C">
        <w:rPr>
          <w:rFonts w:asciiTheme="minorHAnsi" w:hAnsiTheme="minorHAnsi" w:cstheme="minorHAnsi"/>
          <w:sz w:val="22"/>
          <w:szCs w:val="22"/>
        </w:rPr>
        <w:lastRenderedPageBreak/>
        <w:t>realizacji projektu, ale nie wcześniej niż 1 stycznia 2021 r. i nie później niż do dnia zakończenia realizacji projektu określonego we wniosku o dofinansowanie, chyba, że odrębne przepisy stanowią inaczej.</w:t>
      </w:r>
    </w:p>
    <w:p w14:paraId="35F18F3E" w14:textId="165B1E8E" w:rsidR="004E42D9" w:rsidRPr="00D64B3C" w:rsidRDefault="004E42D9" w:rsidP="00D64B3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215F07">
        <w:rPr>
          <w:rFonts w:asciiTheme="minorHAnsi" w:hAnsiTheme="minorHAnsi" w:cstheme="minorHAnsi"/>
          <w:sz w:val="22"/>
          <w:szCs w:val="22"/>
        </w:rPr>
        <w:t>8</w:t>
      </w:r>
      <w:r w:rsidRPr="00D64B3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F10FC3E" w14:textId="3C8A0050" w:rsidR="004E42D9" w:rsidRDefault="004E42D9" w:rsidP="00D64B3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 jest uprawniony do ponoszenia w ramach wydatków kwalifikowalnych kosztów pośrednich, zgodnie ze stawką ryczałtową określoną we wniosku o dofinansowanie, o którym mowa w paragrafie </w:t>
      </w:r>
      <w:r w:rsidR="00215F07">
        <w:rPr>
          <w:rFonts w:asciiTheme="minorHAnsi" w:hAnsiTheme="minorHAnsi" w:cstheme="minorHAnsi"/>
          <w:sz w:val="22"/>
          <w:szCs w:val="22"/>
        </w:rPr>
        <w:t>1</w:t>
      </w:r>
      <w:r w:rsidRPr="00D64B3C">
        <w:rPr>
          <w:rFonts w:asciiTheme="minorHAnsi" w:hAnsiTheme="minorHAnsi" w:cstheme="minorHAnsi"/>
          <w:sz w:val="22"/>
          <w:szCs w:val="22"/>
        </w:rPr>
        <w:t xml:space="preserve"> punkt </w:t>
      </w:r>
      <w:r w:rsidR="00D3414A">
        <w:rPr>
          <w:rFonts w:asciiTheme="minorHAnsi" w:hAnsiTheme="minorHAnsi" w:cstheme="minorHAnsi"/>
          <w:sz w:val="22"/>
          <w:szCs w:val="22"/>
        </w:rPr>
        <w:t>35</w:t>
      </w:r>
      <w:r w:rsidRPr="00D64B3C">
        <w:rPr>
          <w:rFonts w:asciiTheme="minorHAnsi" w:hAnsiTheme="minorHAnsi" w:cstheme="minorHAnsi"/>
          <w:sz w:val="22"/>
          <w:szCs w:val="22"/>
        </w:rPr>
        <w:t xml:space="preserve">. Zasady </w:t>
      </w:r>
      <w:r w:rsidR="00D3414A">
        <w:rPr>
          <w:rFonts w:asciiTheme="minorHAnsi" w:hAnsiTheme="minorHAnsi" w:cstheme="minorHAnsi"/>
          <w:sz w:val="22"/>
          <w:szCs w:val="22"/>
        </w:rPr>
        <w:t>rozliczania</w:t>
      </w:r>
      <w:r w:rsidRPr="00D64B3C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</w:t>
      </w:r>
      <w:r w:rsidR="0075252D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7E2ECE0B" w14:textId="77777777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Zatwierdzona wysokość stawki ryczałtowej jest niezmienna.</w:t>
      </w:r>
    </w:p>
    <w:p w14:paraId="64A3717B" w14:textId="35B1B24B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6D4574B1" w14:textId="7DA79984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Jeżeli w związku z obniżeniem wysokości bezpośrednich wydatków kwalifikowalnych nastąpi konieczność zwrotu środków zastosowanie mają przepisy paragrafu 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7A4708">
        <w:rPr>
          <w:rFonts w:asciiTheme="minorHAnsi" w:hAnsiTheme="minorHAnsi" w:cstheme="minorHAnsi"/>
          <w:sz w:val="22"/>
          <w:szCs w:val="22"/>
        </w:rPr>
        <w:t>, a zwrotowi podlega zarówno kwota dofinansowania odpowiadająca pomniejszeniu bezpośrednich kosztów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1C9A918E" w14:textId="0BB50CAD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B15953">
        <w:rPr>
          <w:rFonts w:asciiTheme="minorHAnsi" w:hAnsiTheme="minorHAnsi" w:cstheme="minorHAnsi"/>
          <w:sz w:val="22"/>
          <w:szCs w:val="22"/>
        </w:rPr>
        <w:t>, wytycznych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70CEB3BF" w14:textId="7D11BFCF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projektów, których łączny koszt wynosi co najmniej 5 000 000 euro z VAT wydatki poniesione na podatek od towarów i usług mogą zostać uznane za kwalifikowalne, jeśli beneficjent nie ma prawnej możliwości ich odzyskania. Potwierdzenie kwalifikowalności podatku od towarów i usług określone zostaje przy wykorzystaniu indywidualnej interpretacji prawa podatkowego najpóźniej do złożenia pierwszego wniosku o płatność. </w:t>
      </w:r>
    </w:p>
    <w:p w14:paraId="44D2AB4F" w14:textId="6DDA326D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projektu/partner prywatny. </w:t>
      </w:r>
    </w:p>
    <w:p w14:paraId="6102D887" w14:textId="77777777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Dla projektów, których łączny koszt jest mniejszy niż 5 000 000 euro z VAT, podatek VAT jest wydatkiem kwalifikowalnym z uwzględnieniem zasad dotyczących projektów objętych pomocą publiczną.</w:t>
      </w:r>
    </w:p>
    <w:p w14:paraId="4539A349" w14:textId="337AE2E4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przeliczenia łączne</w:t>
      </w:r>
      <w:r w:rsidR="00051DB9">
        <w:rPr>
          <w:rFonts w:asciiTheme="minorHAnsi" w:hAnsiTheme="minorHAnsi" w:cstheme="minorHAnsi"/>
          <w:sz w:val="22"/>
          <w:szCs w:val="22"/>
        </w:rPr>
        <w:t>go kosztu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projektu</w:t>
      </w:r>
      <w:r w:rsidR="00051DB9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B15953">
        <w:rPr>
          <w:rFonts w:asciiTheme="minorHAnsi" w:hAnsiTheme="minorHAnsi" w:cstheme="minorHAnsi"/>
          <w:sz w:val="22"/>
          <w:szCs w:val="22"/>
        </w:rPr>
        <w:t>ustępie</w:t>
      </w:r>
      <w:r w:rsidR="00051DB9">
        <w:rPr>
          <w:rFonts w:asciiTheme="minorHAnsi" w:hAnsiTheme="minorHAnsi" w:cstheme="minorHAnsi"/>
          <w:sz w:val="22"/>
          <w:szCs w:val="22"/>
        </w:rPr>
        <w:t xml:space="preserve"> 9 i 11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z dnia </w:t>
      </w:r>
      <w:r w:rsidR="00361379">
        <w:rPr>
          <w:rFonts w:asciiTheme="minorHAnsi" w:hAnsiTheme="minorHAnsi" w:cstheme="minorHAnsi"/>
          <w:sz w:val="22"/>
          <w:szCs w:val="22"/>
        </w:rPr>
        <w:t>podjęcia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091045">
        <w:rPr>
          <w:rFonts w:asciiTheme="minorHAnsi" w:hAnsiTheme="minorHAnsi" w:cstheme="minorHAnsi"/>
          <w:sz w:val="22"/>
          <w:szCs w:val="22"/>
        </w:rPr>
        <w:t xml:space="preserve">decyzji o dofinansowanie lub </w:t>
      </w:r>
      <w:r w:rsidR="00E4093E">
        <w:rPr>
          <w:rFonts w:asciiTheme="minorHAnsi" w:hAnsiTheme="minorHAnsi" w:cstheme="minorHAnsi"/>
          <w:sz w:val="22"/>
          <w:szCs w:val="22"/>
        </w:rPr>
        <w:t xml:space="preserve">decyzji zmieniającej do decyzji </w:t>
      </w:r>
      <w:r w:rsidRPr="007A4708">
        <w:rPr>
          <w:rFonts w:asciiTheme="minorHAnsi" w:hAnsiTheme="minorHAnsi" w:cstheme="minorHAnsi"/>
          <w:sz w:val="22"/>
          <w:szCs w:val="22"/>
        </w:rPr>
        <w:t>o dofinansowanie, któr</w:t>
      </w:r>
      <w:r w:rsidR="00E4093E">
        <w:rPr>
          <w:rFonts w:asciiTheme="minorHAnsi" w:hAnsiTheme="minorHAnsi" w:cstheme="minorHAnsi"/>
          <w:sz w:val="22"/>
          <w:szCs w:val="22"/>
        </w:rPr>
        <w:t>a zmieniła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wartość projektu. </w:t>
      </w:r>
    </w:p>
    <w:p w14:paraId="4F3A051B" w14:textId="6D80C73C" w:rsidR="003E0BBC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zmiany okoliczności prawnych lub faktycznych beneficjent/partner projektu/partner prywatny na wezwanie IZ FE SL zobowiązany jest przedstawić uaktualnione oświadczenie o kwalifikowalności podatku od towarów i usług w projekcie oraz przedkłada aktualną indywidualną interpretację prawa podatkowego.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</w:p>
    <w:p w14:paraId="471ACC9C" w14:textId="5D2CC6E3" w:rsidR="003E0BBC" w:rsidRPr="007A4708" w:rsidRDefault="003E0BBC" w:rsidP="003E0BBC">
      <w:pPr>
        <w:pStyle w:val="Pisma"/>
        <w:numPr>
          <w:ilvl w:val="3"/>
          <w:numId w:val="1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B15953">
        <w:rPr>
          <w:rFonts w:asciiTheme="minorHAnsi" w:hAnsiTheme="minorHAnsi" w:cstheme="minorHAnsi"/>
          <w:sz w:val="22"/>
          <w:szCs w:val="22"/>
        </w:rPr>
        <w:t xml:space="preserve"> wytyczn</w:t>
      </w:r>
      <w:r w:rsidR="00EC7EC4">
        <w:rPr>
          <w:rFonts w:asciiTheme="minorHAnsi" w:hAnsiTheme="minorHAnsi" w:cstheme="minorHAnsi"/>
          <w:sz w:val="22"/>
          <w:szCs w:val="22"/>
        </w:rPr>
        <w:t>e</w:t>
      </w:r>
      <w:r w:rsidR="00B15953">
        <w:rPr>
          <w:rFonts w:asciiTheme="minorHAnsi" w:hAnsiTheme="minorHAnsi" w:cstheme="minorHAnsi"/>
          <w:sz w:val="22"/>
          <w:szCs w:val="22"/>
        </w:rPr>
        <w:t xml:space="preserve"> oraz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 Ocena kwalifikowalności wydatku następuje w oparciu o właściwe przepisy</w:t>
      </w:r>
      <w:r w:rsidR="00B15953">
        <w:rPr>
          <w:rFonts w:asciiTheme="minorHAnsi" w:hAnsiTheme="minorHAnsi" w:cstheme="minorHAnsi"/>
          <w:sz w:val="22"/>
          <w:szCs w:val="22"/>
        </w:rPr>
        <w:t>, wytyczne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dokumenty wynikające z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obowiązujące na dzień poniesienia wydatku z zastrzeżeniem paragrafu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9 i 11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7D58DA9" w14:textId="1B844EDC" w:rsidR="004E42D9" w:rsidRPr="00D64B3C" w:rsidRDefault="004E42D9" w:rsidP="00213AF7">
      <w:pPr>
        <w:pStyle w:val="Nagwek2"/>
        <w:rPr>
          <w:color w:val="000000"/>
        </w:rPr>
      </w:pPr>
      <w:r w:rsidRPr="00D64B3C">
        <w:lastRenderedPageBreak/>
        <w:t>Paragraf</w:t>
      </w:r>
      <w:r w:rsidRPr="00D64B3C">
        <w:rPr>
          <w:caps/>
          <w:color w:val="000000"/>
        </w:rPr>
        <w:t xml:space="preserve"> 5</w:t>
      </w:r>
      <w:r w:rsidR="00213AF7">
        <w:rPr>
          <w:caps/>
          <w:color w:val="000000"/>
        </w:rPr>
        <w:br/>
      </w:r>
      <w:r w:rsidRPr="00D64B3C">
        <w:rPr>
          <w:color w:val="000000"/>
        </w:rPr>
        <w:t>Rozliczanie i płatności</w:t>
      </w:r>
    </w:p>
    <w:p w14:paraId="56A88E18" w14:textId="72295BF8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przekazuje IZ FE SL harmonogram składania wniosków o płatność za pośrednictwem LSI2021</w:t>
      </w:r>
      <w:r w:rsidR="0050717B">
        <w:rPr>
          <w:rFonts w:cstheme="minorHAnsi"/>
        </w:rPr>
        <w:t>/CST2021</w:t>
      </w:r>
      <w:r w:rsidRPr="00D64B3C">
        <w:rPr>
          <w:rFonts w:cstheme="minorHAnsi"/>
        </w:rPr>
        <w:t>. Złożenie harmonogramu następuje w wyznaczonych okresach raz na kwartał do momentu złożenia przez beneficjenta wniosku o płatność końcową.</w:t>
      </w:r>
    </w:p>
    <w:p w14:paraId="1B6018BF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50A20BB0" w14:textId="60ED8C2C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 xml:space="preserve">Beneficjent składa za pomocą systemu informatycznego CST2021 do IZ FE SL wnioski o płatność zgodnie z aktualnymi Instrukcjami oraz zgodnie z </w:t>
      </w:r>
      <w:r w:rsidR="004C0B51">
        <w:rPr>
          <w:rFonts w:cstheme="minorHAnsi"/>
        </w:rPr>
        <w:t>„</w:t>
      </w:r>
      <w:r w:rsidR="00717009">
        <w:rPr>
          <w:rFonts w:cstheme="minorHAnsi"/>
        </w:rPr>
        <w:t>zasadami realizacji FE SL 2021-2027</w:t>
      </w:r>
      <w:r w:rsidR="004C0B51">
        <w:rPr>
          <w:rFonts w:cstheme="minorHAnsi"/>
        </w:rPr>
        <w:t>”</w:t>
      </w:r>
      <w:r w:rsidRPr="00D64B3C">
        <w:rPr>
          <w:rFonts w:cstheme="minorHAnsi"/>
        </w:rPr>
        <w:t>.</w:t>
      </w:r>
    </w:p>
    <w:p w14:paraId="73A73088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zobowiązany jest do składania wniosków o płatność z poniesionymi wydatkami raz na 3 miesiące.</w:t>
      </w:r>
    </w:p>
    <w:p w14:paraId="6FFDCA30" w14:textId="278D1955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Pierwszy wniosek o płatność z wydatkami należy złożyć w terminie do 3 miesięcy licząc od dnia podjęcia decyzji. Jeśli beneficjent nie poniósł wydatków w terminie 3 miesięcy licząc od dnia podjęcia decyzji – wówczas składa wniosek z wypełnioną częścią sprawozdawczą</w:t>
      </w:r>
      <w:r w:rsidR="00E4093E">
        <w:rPr>
          <w:rFonts w:cstheme="minorHAnsi"/>
        </w:rPr>
        <w:t xml:space="preserve"> w terminie wskazanym w ustępie 6</w:t>
      </w:r>
      <w:r w:rsidRPr="00D64B3C">
        <w:rPr>
          <w:rFonts w:cstheme="minorHAnsi"/>
        </w:rPr>
        <w:t>.</w:t>
      </w:r>
    </w:p>
    <w:p w14:paraId="76428C25" w14:textId="4F0F5D15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jest zobowiązany do poinformowania o postępie rzeczowym w projekcie, niezależnie od poziomu finansowego rozliczenia projektu dwa razy do roku, w terminie do 30 czerwca oraz do 31 grudnia za pomocą wniosku z wypełniona częścią sprawozdawczą. W przypadku złożenia wniosku o płatność zawierającego wydatki warunek poinformowania o postępie rzeczowym w projekcie jest spełniony.</w:t>
      </w:r>
    </w:p>
    <w:p w14:paraId="72075941" w14:textId="2246FB8D" w:rsidR="004E42D9" w:rsidRPr="00D64B3C" w:rsidRDefault="00213F5F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Przez złożenie wniosku o płatność rozumie się jego złożenie w CST2021 oraz złożenie pisma informującego o złożeniu wniosku za pośrednictwem platformy ePUAP</w:t>
      </w:r>
      <w:ins w:id="2" w:author="Gryc Adriana" w:date="2023-11-15T12:20:00Z">
        <w:r w:rsidR="00CB2689">
          <w:rPr>
            <w:rFonts w:cstheme="minorHAnsi"/>
          </w:rPr>
          <w:t>/e-Doręczenia</w:t>
        </w:r>
      </w:ins>
      <w:r w:rsidRPr="00D64B3C">
        <w:rPr>
          <w:rFonts w:cstheme="minorHAnsi"/>
        </w:rPr>
        <w:t>. Przez termin złożenia wniosku rozumie się datę wpływu pisma przekazanego za pośrednictwem platformy ePUAP</w:t>
      </w:r>
      <w:ins w:id="3" w:author="Gryc Adriana" w:date="2023-11-15T12:20:00Z">
        <w:r w:rsidR="00CB2689">
          <w:rPr>
            <w:rFonts w:cstheme="minorHAnsi"/>
          </w:rPr>
          <w:t>/e-Doręczenia</w:t>
        </w:r>
      </w:ins>
      <w:r w:rsidR="004E42D9" w:rsidRPr="00D64B3C">
        <w:rPr>
          <w:rFonts w:cstheme="minorHAnsi"/>
        </w:rPr>
        <w:t>.</w:t>
      </w:r>
    </w:p>
    <w:p w14:paraId="1EF80F85" w14:textId="2D202A52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W przypadku, gdy z powodów technicznych złożenie wniosku o płatność za pośrednictwem CST2021 nie jest możliwe, beneficjent</w:t>
      </w:r>
      <w:r w:rsidR="00361379">
        <w:rPr>
          <w:rFonts w:cstheme="minorHAnsi"/>
        </w:rPr>
        <w:t>,</w:t>
      </w:r>
      <w:r w:rsidRPr="00D64B3C">
        <w:rPr>
          <w:rFonts w:cstheme="minorHAnsi"/>
        </w:rPr>
        <w:t xml:space="preserve"> składa go za zgodą i w sposób wskazany przez IZ FE SL, przy czym beneficjent zobowiązuje się do złożenia wniosku za pośrednictwem CST2021 niezwłocznie po ustaniu przyczyn o których mowa w zdaniu poprzedzającym.</w:t>
      </w:r>
    </w:p>
    <w:p w14:paraId="2D78335D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77574CA6" w14:textId="77777777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t>faktury lub inne dokumenty o równoważnej wartości dowodowej w tym przejściowe świadectwa płatności;</w:t>
      </w:r>
      <w:r w:rsidRPr="00D64B3C">
        <w:rPr>
          <w:rFonts w:cstheme="minorHAnsi"/>
          <w:strike/>
          <w:color w:val="C00000"/>
        </w:rPr>
        <w:t xml:space="preserve"> </w:t>
      </w:r>
    </w:p>
    <w:p w14:paraId="6B2482A6" w14:textId="1FF53E2E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zamówienia;</w:t>
      </w:r>
      <w:r w:rsidR="00485A99">
        <w:rPr>
          <w:rFonts w:cstheme="minorHAnsi"/>
        </w:rPr>
        <w:t xml:space="preserve"> </w:t>
      </w:r>
    </w:p>
    <w:p w14:paraId="72B50E5E" w14:textId="77777777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t xml:space="preserve">w przypadku dostaw, w ramach których nie zostały wykonane roboty/usługi w zakresie montażu/instalacji - protokoły odbioru przedmiotu zamówienia, z podaniem miejsca ich składowania; </w:t>
      </w:r>
    </w:p>
    <w:p w14:paraId="26F513ED" w14:textId="325B80C2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t xml:space="preserve">wyciągi bankowe z rachunku bankowego beneficjenta lub </w:t>
      </w:r>
      <w:r w:rsidR="000D4977" w:rsidRPr="007B636D">
        <w:rPr>
          <w:rFonts w:cstheme="minorHAnsi"/>
        </w:rPr>
        <w:t>potwierdzenie wykonania transakcji bankowej</w:t>
      </w:r>
      <w:r w:rsidRPr="00D64B3C">
        <w:rPr>
          <w:rFonts w:cstheme="minorHAnsi"/>
        </w:rPr>
        <w:t xml:space="preserve"> lub </w:t>
      </w:r>
      <w:r w:rsidRPr="000D4977">
        <w:rPr>
          <w:rFonts w:cstheme="minorHAnsi"/>
        </w:rPr>
        <w:t>inne</w:t>
      </w:r>
      <w:r w:rsidRPr="00D64B3C">
        <w:rPr>
          <w:rFonts w:cstheme="minorHAnsi"/>
        </w:rPr>
        <w:t xml:space="preserve"> dokumenty potwierdzające poniesienie wydatków;</w:t>
      </w:r>
    </w:p>
    <w:p w14:paraId="230A349B" w14:textId="77777777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t>inne dokumenty potwierdzające i uzasadniające prawidłową realizację projektu;</w:t>
      </w:r>
    </w:p>
    <w:p w14:paraId="5990D90D" w14:textId="1B72BD75" w:rsidR="004E42D9" w:rsidRPr="00D64B3C" w:rsidRDefault="004E42D9" w:rsidP="00D64B3C">
      <w:pPr>
        <w:numPr>
          <w:ilvl w:val="1"/>
          <w:numId w:val="8"/>
        </w:numPr>
        <w:suppressAutoHyphens/>
        <w:spacing w:after="0" w:line="276" w:lineRule="auto"/>
        <w:ind w:left="1134"/>
        <w:rPr>
          <w:rFonts w:cstheme="minorHAnsi"/>
        </w:rPr>
      </w:pPr>
      <w:r w:rsidRPr="00D64B3C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485A99">
        <w:rPr>
          <w:rFonts w:cstheme="minorHAnsi"/>
        </w:rPr>
        <w:t xml:space="preserve"> </w:t>
      </w:r>
      <w:r w:rsidRPr="00D64B3C">
        <w:rPr>
          <w:rFonts w:cstheme="minorHAnsi"/>
        </w:rPr>
        <w:t xml:space="preserve">wniosku o płatność w terminie wskazanym przez IZ FE SL. </w:t>
      </w:r>
    </w:p>
    <w:p w14:paraId="24E3B126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9. </w:t>
      </w:r>
    </w:p>
    <w:p w14:paraId="4E0FC816" w14:textId="68BCD1D1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485A99">
        <w:rPr>
          <w:rFonts w:cstheme="minorHAnsi"/>
        </w:rPr>
        <w:t xml:space="preserve"> </w:t>
      </w:r>
      <w:r w:rsidRPr="00D64B3C">
        <w:rPr>
          <w:rFonts w:cstheme="minorHAnsi"/>
        </w:rPr>
        <w:t xml:space="preserve">o których mowa w ustępie 9. </w:t>
      </w:r>
    </w:p>
    <w:p w14:paraId="4E7BC032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Warunkiem rozliczenia wydatków lub/i przekazania beneficjentowi dofinansowania jest:</w:t>
      </w:r>
    </w:p>
    <w:p w14:paraId="7C890D96" w14:textId="67C36565" w:rsidR="004E42D9" w:rsidRPr="00D64B3C" w:rsidRDefault="004E42D9" w:rsidP="00D64B3C">
      <w:pPr>
        <w:pStyle w:val="Akapitzlist"/>
        <w:numPr>
          <w:ilvl w:val="1"/>
          <w:numId w:val="6"/>
        </w:numPr>
        <w:suppressAutoHyphens/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>złożenie przez beneficjenta do IZ FE SL, za pośrednictwem CST2021, z zastrzeżeniem paragrafu 6 ustęp 7,8,9 poprawnego, kompletnego i spełniającego wymogi formalne, merytoryczne i rachunkowe wniosku o płatność, pozwalającego IZ FE SL ustalić czy kwota jest należna</w:t>
      </w:r>
      <w:r w:rsidR="009727E7">
        <w:rPr>
          <w:rFonts w:cstheme="minorHAnsi"/>
        </w:rPr>
        <w:t>;</w:t>
      </w:r>
    </w:p>
    <w:p w14:paraId="30DB2203" w14:textId="77777777" w:rsidR="004E42D9" w:rsidRPr="00D64B3C" w:rsidRDefault="004E42D9" w:rsidP="00D64B3C">
      <w:pPr>
        <w:pStyle w:val="Akapitzlist"/>
        <w:numPr>
          <w:ilvl w:val="1"/>
          <w:numId w:val="6"/>
        </w:numPr>
        <w:suppressAutoHyphens/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>dokonanie przez IZ FE SL pozytywnej weryfikacji oraz poświadczenia faktycznego</w:t>
      </w:r>
      <w:r w:rsidRPr="00D64B3C">
        <w:rPr>
          <w:rFonts w:cstheme="minorHAnsi"/>
        </w:rPr>
        <w:br/>
        <w:t xml:space="preserve"> i prawidłowego poniesienia wydatków, a także ich kwalifikowalność.</w:t>
      </w:r>
    </w:p>
    <w:p w14:paraId="61B4A3EE" w14:textId="1E6657DD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485A99">
        <w:rPr>
          <w:rFonts w:cstheme="minorHAnsi"/>
        </w:rPr>
        <w:t xml:space="preserve"> </w:t>
      </w:r>
      <w:r w:rsidRPr="00D64B3C">
        <w:rPr>
          <w:rFonts w:cstheme="minorHAnsi"/>
        </w:rPr>
        <w:t>możliwości wniesienia zastrzeżeń.</w:t>
      </w:r>
    </w:p>
    <w:p w14:paraId="6A01CF4E" w14:textId="380DBD2A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/>
        <w:rPr>
          <w:rFonts w:cstheme="minorHAnsi"/>
        </w:rPr>
      </w:pPr>
      <w:r w:rsidRPr="00D64B3C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12. Bieg terminu płatności może zostać wstrzymany przez IZ FE SL w sytuacji, gdy informacje przedstawione przez beneficjenta nie pozwalają IZ FE SL ustalić czy kwota jest należna.</w:t>
      </w:r>
    </w:p>
    <w:p w14:paraId="627AC81D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/>
        <w:rPr>
          <w:rFonts w:cstheme="minorHAnsi"/>
        </w:rPr>
      </w:pPr>
      <w:r w:rsidRPr="00D64B3C">
        <w:rPr>
          <w:rFonts w:cstheme="minorHAnsi"/>
        </w:rPr>
        <w:t>Beneficjent jest informowany o wstrzymaniu terminu realizacji płatności i o jego przyczynach.</w:t>
      </w:r>
    </w:p>
    <w:p w14:paraId="1B5BE624" w14:textId="021ED824" w:rsidR="004E42D9" w:rsidRDefault="004E42D9" w:rsidP="00D64B3C">
      <w:pPr>
        <w:numPr>
          <w:ilvl w:val="3"/>
          <w:numId w:val="7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D64B3C">
        <w:rPr>
          <w:rFonts w:cstheme="minorHAnsi"/>
        </w:rPr>
        <w:t>Dofinansowanie będzie przekazywane beneficjentowi przez płatnika, w kwocie zatwierdzonej w ramach wniosku o płatność</w:t>
      </w:r>
      <w:r w:rsidR="00361379">
        <w:rPr>
          <w:rFonts w:cstheme="minorHAnsi"/>
        </w:rPr>
        <w:t>,</w:t>
      </w:r>
      <w:r w:rsidRPr="00D64B3C">
        <w:rPr>
          <w:rFonts w:cstheme="minorHAnsi"/>
        </w:rPr>
        <w:t xml:space="preserve">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beneficjentowi niezwłocznie po wpływie na rachunek bankowy środków w niezbędnej wysokości. </w:t>
      </w:r>
    </w:p>
    <w:p w14:paraId="4B5AFF5C" w14:textId="7456956C" w:rsidR="00E4093E" w:rsidRPr="00D64B3C" w:rsidRDefault="00E4093E" w:rsidP="00D64B3C">
      <w:pPr>
        <w:numPr>
          <w:ilvl w:val="3"/>
          <w:numId w:val="7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 xml:space="preserve">Po </w:t>
      </w:r>
      <w:r w:rsidR="00361379">
        <w:rPr>
          <w:rFonts w:cstheme="minorHAnsi"/>
        </w:rPr>
        <w:t>podjęciu decyzji</w:t>
      </w:r>
      <w:r w:rsidRPr="007A4708">
        <w:rPr>
          <w:rFonts w:cstheme="minorHAnsi"/>
        </w:rPr>
        <w:t xml:space="preserve"> beneficjent/partner projektu/partner prywatny/podmiot upoważniony do ponoszenia wydatków/podmiot realizujący projekt zobowiązany jest do ponoszenia wydatków z wyodrębnionego rachunku bankowego</w:t>
      </w:r>
      <w:r w:rsidRPr="007A4708">
        <w:rPr>
          <w:rStyle w:val="Odwoanieprzypisudolnego"/>
          <w:rFonts w:cstheme="minorHAnsi"/>
        </w:rPr>
        <w:footnoteReference w:id="5"/>
      </w:r>
      <w:r w:rsidRPr="007A4708">
        <w:rPr>
          <w:rFonts w:cstheme="minorHAnsi"/>
        </w:rPr>
        <w:t>.</w:t>
      </w:r>
      <w:r w:rsidRPr="007A4708">
        <w:rPr>
          <w:rFonts w:cstheme="minorHAnsi"/>
          <w:color w:val="00B050"/>
        </w:rPr>
        <w:t xml:space="preserve"> </w:t>
      </w:r>
      <w:r w:rsidRPr="007A4708">
        <w:rPr>
          <w:rFonts w:cstheme="minorHAnsi"/>
        </w:rPr>
        <w:t>Niniejszy ustęp nie ma zastosowania do kosztów pośrednich rozliczanych stawką ryczałtową</w:t>
      </w:r>
      <w:r>
        <w:rPr>
          <w:rFonts w:cstheme="minorHAnsi"/>
        </w:rPr>
        <w:t>.</w:t>
      </w:r>
    </w:p>
    <w:p w14:paraId="2F98B23E" w14:textId="77777777" w:rsidR="004E42D9" w:rsidRPr="00D64B3C" w:rsidRDefault="004E42D9" w:rsidP="00D64B3C">
      <w:pPr>
        <w:numPr>
          <w:ilvl w:val="3"/>
          <w:numId w:val="7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D64B3C">
        <w:rPr>
          <w:rFonts w:cstheme="minorHAnsi"/>
        </w:rPr>
        <w:t>Rachunek bankowy:</w:t>
      </w:r>
    </w:p>
    <w:p w14:paraId="0FFAD316" w14:textId="77777777" w:rsidR="004E42D9" w:rsidRPr="00D64B3C" w:rsidRDefault="004E42D9" w:rsidP="00D64B3C">
      <w:pPr>
        <w:spacing w:after="0" w:line="276" w:lineRule="auto"/>
        <w:ind w:firstLine="426"/>
        <w:rPr>
          <w:rFonts w:cstheme="minorHAnsi"/>
        </w:rPr>
      </w:pPr>
      <w:r w:rsidRPr="00D64B3C">
        <w:rPr>
          <w:rFonts w:cstheme="minorHAnsi"/>
        </w:rPr>
        <w:t>1) Na który będzie przekazywane dofinansowanie:</w:t>
      </w:r>
      <w:r w:rsidRPr="00D64B3C">
        <w:rPr>
          <w:rStyle w:val="Odwoanieprzypisudolnego"/>
          <w:rFonts w:cstheme="minorHAnsi"/>
        </w:rPr>
        <w:footnoteReference w:id="6"/>
      </w:r>
    </w:p>
    <w:p w14:paraId="2480AF50" w14:textId="77777777" w:rsidR="004E42D9" w:rsidRPr="00D64B3C" w:rsidRDefault="004E42D9" w:rsidP="00D64B3C">
      <w:pPr>
        <w:numPr>
          <w:ilvl w:val="1"/>
          <w:numId w:val="9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D64B3C">
        <w:rPr>
          <w:rFonts w:cstheme="minorHAnsi"/>
        </w:rPr>
        <w:lastRenderedPageBreak/>
        <w:t xml:space="preserve">dla środków otrzymywanych w formie zaliczek, którego właścicielem jest……….. prowadzony w banku:…………… nr rachunku…………………….; </w:t>
      </w:r>
    </w:p>
    <w:p w14:paraId="77D24C01" w14:textId="77777777" w:rsidR="004E42D9" w:rsidRPr="00D64B3C" w:rsidRDefault="004E42D9" w:rsidP="00D64B3C">
      <w:pPr>
        <w:numPr>
          <w:ilvl w:val="1"/>
          <w:numId w:val="9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D64B3C">
        <w:rPr>
          <w:rFonts w:cstheme="minorHAnsi"/>
        </w:rPr>
        <w:t>dla refundacji, którego właścicielem jest………. prowadzony w banku:…………….</w:t>
      </w:r>
      <w:r w:rsidRPr="00D64B3C">
        <w:rPr>
          <w:rFonts w:cstheme="minorHAnsi"/>
        </w:rPr>
        <w:br/>
        <w:t>nr rachunku…………………...;</w:t>
      </w:r>
    </w:p>
    <w:p w14:paraId="59BAA831" w14:textId="38AF40DB" w:rsidR="004E42D9" w:rsidRPr="00D64B3C" w:rsidRDefault="004E42D9" w:rsidP="00D64B3C">
      <w:pPr>
        <w:numPr>
          <w:ilvl w:val="1"/>
          <w:numId w:val="9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D64B3C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D64B3C">
        <w:rPr>
          <w:rFonts w:cstheme="minorHAnsi"/>
          <w:vertAlign w:val="superscript"/>
        </w:rPr>
        <w:footnoteReference w:id="7"/>
      </w:r>
    </w:p>
    <w:p w14:paraId="68D333F1" w14:textId="2FDBB9D6" w:rsidR="004E42D9" w:rsidRPr="00D64B3C" w:rsidRDefault="004E42D9" w:rsidP="00D64B3C">
      <w:pPr>
        <w:spacing w:after="0" w:line="276" w:lineRule="auto"/>
        <w:ind w:left="709" w:hanging="283"/>
        <w:rPr>
          <w:rFonts w:cstheme="minorHAnsi"/>
        </w:rPr>
      </w:pPr>
      <w:r w:rsidRPr="00D64B3C">
        <w:rPr>
          <w:rFonts w:cstheme="minorHAnsi"/>
        </w:rPr>
        <w:t xml:space="preserve">2) Z którego będą ponoszone wydatki po </w:t>
      </w:r>
      <w:r w:rsidR="00BA445D">
        <w:rPr>
          <w:rFonts w:cstheme="minorHAnsi"/>
        </w:rPr>
        <w:t>podjęciu decyzji</w:t>
      </w:r>
      <w:r w:rsidRPr="00D64B3C">
        <w:rPr>
          <w:rFonts w:cstheme="minorHAnsi"/>
        </w:rPr>
        <w:t>, którego właścicielem jest………</w:t>
      </w:r>
      <w:r w:rsidR="00485A99">
        <w:rPr>
          <w:rFonts w:cstheme="minorHAnsi"/>
        </w:rPr>
        <w:t xml:space="preserve"> </w:t>
      </w:r>
      <w:r w:rsidRPr="00D64B3C">
        <w:rPr>
          <w:rFonts w:cstheme="minorHAnsi"/>
        </w:rPr>
        <w:t>prowadzony w banku:…………….nr rachunku…………………....</w:t>
      </w:r>
    </w:p>
    <w:p w14:paraId="7DC33445" w14:textId="3657DC43" w:rsidR="00E4093E" w:rsidRDefault="00E4093E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</w:t>
      </w:r>
      <w:r>
        <w:rPr>
          <w:rFonts w:cstheme="minorHAnsi"/>
        </w:rPr>
        <w:t>.</w:t>
      </w:r>
      <w:r>
        <w:rPr>
          <w:rStyle w:val="Odwoanieprzypisudolnego"/>
          <w:rFonts w:cstheme="minorHAnsi"/>
        </w:rPr>
        <w:footnoteReference w:id="8"/>
      </w:r>
    </w:p>
    <w:p w14:paraId="097CA415" w14:textId="63A9D3D9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E4093E">
        <w:rPr>
          <w:rFonts w:cstheme="minorHAnsi"/>
        </w:rPr>
        <w:t>21</w:t>
      </w:r>
      <w:r w:rsidRPr="00D64B3C">
        <w:rPr>
          <w:rFonts w:cstheme="minorHAnsi"/>
        </w:rPr>
        <w:t xml:space="preserve"> i paragrafu 8 ustęp </w:t>
      </w:r>
      <w:r w:rsidR="009B3592">
        <w:rPr>
          <w:rFonts w:cstheme="minorHAnsi"/>
        </w:rPr>
        <w:t>13</w:t>
      </w:r>
      <w:r w:rsidRPr="00D64B3C">
        <w:rPr>
          <w:rFonts w:cstheme="minorHAnsi"/>
        </w:rPr>
        <w:t>.</w:t>
      </w:r>
    </w:p>
    <w:p w14:paraId="0DAF72F4" w14:textId="6141DFFF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W przypadku, gdy umowa dotycząca rachunku powierniczego nie została zawarta przed podjęciem decyzji,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 rozporządzeniu ogólnym oraz</w:t>
      </w:r>
      <w:r w:rsidRPr="00D64B3C">
        <w:rPr>
          <w:rFonts w:cstheme="minorHAnsi"/>
          <w:b/>
        </w:rPr>
        <w:t xml:space="preserve"> </w:t>
      </w:r>
      <w:r w:rsidRPr="00D64B3C">
        <w:rPr>
          <w:rFonts w:cstheme="minorHAnsi"/>
        </w:rPr>
        <w:t>wytycznych w zakresie zagadnień związanych z przygotowaniem projektów inwestycyjnych, w tym projektów hybrydowych na lata 2021-2027.</w:t>
      </w:r>
      <w:r w:rsidR="00485A99">
        <w:rPr>
          <w:rFonts w:cstheme="minorHAnsi"/>
        </w:rPr>
        <w:t xml:space="preserve"> </w:t>
      </w:r>
    </w:p>
    <w:p w14:paraId="1ED9AC65" w14:textId="18DF1ADC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 niekwalifikowalnych nieprawidłowo poświadczonych przez IZ FE SL jako kwalifikowalne na podstawie wcześniej złożonych wniosków o płatność.</w:t>
      </w:r>
    </w:p>
    <w:p w14:paraId="1FB7698C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5A58E4F1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 xml:space="preserve">Beneficjent składa wniosek o płatność końcową do IZ FE SL w terminie do 25 dni od dnia zakończenia realizacji projektu. </w:t>
      </w:r>
    </w:p>
    <w:p w14:paraId="1F53DD86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składając wniosek o płatność końcową poświadcza zakończenie realizacji projektu, osiągnięcie wskaźników produktu oraz realizację zamierzonych celów projektu.</w:t>
      </w:r>
    </w:p>
    <w:p w14:paraId="5FBF8F87" w14:textId="64ECEB5B" w:rsidR="00E4093E" w:rsidRPr="007A4708" w:rsidRDefault="00E4093E" w:rsidP="00E4093E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Płatność końcowa w wysokości co najmniej 5 procent łącznej kwoty, o której mowa w paragrafie </w:t>
      </w:r>
      <w:r w:rsidR="009B3592">
        <w:rPr>
          <w:rFonts w:cstheme="minorHAnsi"/>
        </w:rPr>
        <w:t>2</w:t>
      </w:r>
      <w:r w:rsidRPr="007A4708">
        <w:rPr>
          <w:rFonts w:cstheme="minorHAnsi"/>
        </w:rPr>
        <w:t xml:space="preserve"> ustęp 2 punkt 1 i 2 </w:t>
      </w:r>
      <w:r w:rsidR="009B3592">
        <w:rPr>
          <w:rFonts w:cstheme="minorHAnsi"/>
        </w:rPr>
        <w:t>decyzji</w:t>
      </w:r>
      <w:r w:rsidRPr="007A4708">
        <w:rPr>
          <w:rFonts w:cstheme="minorHAnsi"/>
        </w:rPr>
        <w:t>, zostanie przekazana beneficjentowi po:</w:t>
      </w:r>
    </w:p>
    <w:p w14:paraId="52F21BF6" w14:textId="0531200D" w:rsidR="00E4093E" w:rsidRPr="007A4708" w:rsidRDefault="00E4093E" w:rsidP="00E4093E">
      <w:pPr>
        <w:numPr>
          <w:ilvl w:val="0"/>
          <w:numId w:val="10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zatwierdzeniu przez IZ FE SL wniosku o płatność końcową oraz poświadczeniu ujętych w nim poniesionych wydatków;</w:t>
      </w:r>
    </w:p>
    <w:p w14:paraId="2D27981E" w14:textId="48A73BA2" w:rsidR="00E4093E" w:rsidRPr="007A4708" w:rsidRDefault="00E4093E" w:rsidP="00E4093E">
      <w:pPr>
        <w:numPr>
          <w:ilvl w:val="0"/>
          <w:numId w:val="10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akceptacji przez IZ FE SL części sprawozdawczej z realizacji projektu zawartej we wniosku o płatność końcową;</w:t>
      </w:r>
    </w:p>
    <w:p w14:paraId="63037204" w14:textId="77777777" w:rsidR="00E4093E" w:rsidRPr="007A4708" w:rsidRDefault="00E4093E" w:rsidP="00E4093E">
      <w:pPr>
        <w:numPr>
          <w:ilvl w:val="0"/>
          <w:numId w:val="10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określeniu sposobu usunięcia nieprawidłowości w przypadku ich stwierdzenia;</w:t>
      </w:r>
    </w:p>
    <w:p w14:paraId="1639E95C" w14:textId="0242FF56" w:rsidR="00E4093E" w:rsidRPr="007A4708" w:rsidRDefault="00E4093E" w:rsidP="00E4093E">
      <w:pPr>
        <w:numPr>
          <w:ilvl w:val="0"/>
          <w:numId w:val="10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 xml:space="preserve">pomniejszeniu przez IZ FE SL ostatecznej, ustalonej w wyniku realizacji projektu, wartości dofinansowania o wartość nie większą niż 3 procent tego dofinansowania (zgodnie z wykazem pomniejszenia wartości dofinansowania dla projektu w zakresie obowiązków </w:t>
      </w:r>
      <w:r w:rsidRPr="007A4708">
        <w:rPr>
          <w:rFonts w:cstheme="minorHAnsi"/>
        </w:rPr>
        <w:lastRenderedPageBreak/>
        <w:t xml:space="preserve">komunikacyjnych, który stanowi załącznik nr </w:t>
      </w:r>
      <w:r w:rsidR="00EA344A">
        <w:rPr>
          <w:rFonts w:cstheme="minorHAnsi"/>
        </w:rPr>
        <w:t>8</w:t>
      </w:r>
      <w:r w:rsidRPr="007A4708">
        <w:rPr>
          <w:rFonts w:cstheme="minorHAnsi"/>
        </w:rPr>
        <w:t xml:space="preserve"> do </w:t>
      </w:r>
      <w:r w:rsidR="00EA344A">
        <w:rPr>
          <w:rFonts w:cstheme="minorHAnsi"/>
        </w:rPr>
        <w:t>decyzji</w:t>
      </w:r>
      <w:r w:rsidRPr="007A4708">
        <w:rPr>
          <w:rFonts w:cstheme="minorHAnsi"/>
        </w:rPr>
        <w:t xml:space="preserve"> o dofinansowanie), w przypadku braku wykonania przez beneficjenta działań zaradczych w terminie i na warunkach określonych w wezwaniu IZ FE SL;</w:t>
      </w:r>
    </w:p>
    <w:p w14:paraId="2D210E82" w14:textId="46BA2319" w:rsidR="004E42D9" w:rsidRPr="00D64B3C" w:rsidRDefault="00E4093E" w:rsidP="00E4093E">
      <w:pPr>
        <w:numPr>
          <w:ilvl w:val="0"/>
          <w:numId w:val="10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kontroli na zakończenie realizacji projektu, służącej sprawdzeniu kompletności dokumentów potwierdzających właściwą ścieżkę audytu, o której mowa w artykule 69 rozporządzenia ogólnego, w odniesieniu do zrealizowanego projektu</w:t>
      </w:r>
      <w:r w:rsidR="004E42D9" w:rsidRPr="00D64B3C">
        <w:rPr>
          <w:rFonts w:cstheme="minorHAnsi"/>
        </w:rPr>
        <w:t>.</w:t>
      </w:r>
    </w:p>
    <w:p w14:paraId="683659D4" w14:textId="0E4D4258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Beneficjent w ramach wniosku o płatność wnioskuje o wypłatę dofinansowania dotyczącą kosztów pośrednich projektu.</w:t>
      </w:r>
    </w:p>
    <w:p w14:paraId="08211A99" w14:textId="77777777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D64B3C">
        <w:rPr>
          <w:rFonts w:cstheme="minorHAnsi"/>
        </w:rPr>
        <w:t>IZ FE SL w ramach realizacji projektu dopuszcza dokonywanie przelewu wierzytelności (cesja wierzytelności) wynikających z tytułu decyzji z zastrzeżeniem, że wierzytelność z decyzji jest wierzytelnością warunkową i przysługiwać będzie cedentowi pod warunkiem realizacji przez niego wszelkich wymienionych w decyzji obowiązków oraz z zastrzeżeniem skuteczności wszelkich praw dłużnika względem cedenta określonych w decyzji.</w:t>
      </w:r>
    </w:p>
    <w:p w14:paraId="7906075E" w14:textId="5F4A4601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D64B3C">
        <w:rPr>
          <w:rFonts w:cstheme="minorHAnsi"/>
        </w:rPr>
        <w:t>Wysokość wierzytelności objętej cesją nie może być wyższa niż kwoty określone w paragrafie 2 ustęp 2 punkt 1 i 2 decyzji.</w:t>
      </w:r>
    </w:p>
    <w:p w14:paraId="77558C4B" w14:textId="3F6C844F" w:rsidR="004E42D9" w:rsidRPr="00D64B3C" w:rsidRDefault="004E42D9" w:rsidP="00D64B3C">
      <w:pPr>
        <w:numPr>
          <w:ilvl w:val="3"/>
          <w:numId w:val="7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D64B3C">
        <w:rPr>
          <w:rFonts w:cstheme="minorHAnsi"/>
        </w:rPr>
        <w:t>Zawarcie przez beneficjenta umowy cesji wierzytelności wyklucza możliwość wnioskowania o płatność zaliczkową.</w:t>
      </w:r>
    </w:p>
    <w:p w14:paraId="59113314" w14:textId="6A23B8F0" w:rsidR="004E42D9" w:rsidRPr="00D64B3C" w:rsidRDefault="004E42D9" w:rsidP="00213AF7">
      <w:pPr>
        <w:pStyle w:val="Nagwek2"/>
      </w:pPr>
      <w:r w:rsidRPr="00D64B3C">
        <w:t>Paragraf 6</w:t>
      </w:r>
      <w:r w:rsidR="00213AF7">
        <w:br/>
      </w:r>
      <w:r w:rsidRPr="00D64B3C">
        <w:t>Zaliczki</w:t>
      </w:r>
    </w:p>
    <w:p w14:paraId="03E15D09" w14:textId="411CA36A" w:rsidR="004E42D9" w:rsidRPr="00D64B3C" w:rsidRDefault="004E42D9" w:rsidP="00D64B3C">
      <w:pPr>
        <w:pStyle w:val="tekstpodstawowy210"/>
        <w:numPr>
          <w:ilvl w:val="3"/>
          <w:numId w:val="10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77BAE2C8" w14:textId="02B5F5C0" w:rsidR="004E42D9" w:rsidRPr="00D64B3C" w:rsidRDefault="004E42D9" w:rsidP="00D64B3C">
      <w:pPr>
        <w:pStyle w:val="tekstpodstawowy210"/>
        <w:numPr>
          <w:ilvl w:val="3"/>
          <w:numId w:val="10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Przekazanie płatności zaliczkowej możliwe </w:t>
      </w:r>
      <w:r w:rsidR="00BA4AD5">
        <w:rPr>
          <w:rFonts w:asciiTheme="minorHAnsi" w:hAnsiTheme="minorHAnsi" w:cstheme="minorHAnsi"/>
          <w:sz w:val="22"/>
          <w:szCs w:val="22"/>
        </w:rPr>
        <w:t xml:space="preserve">jest </w:t>
      </w:r>
      <w:r w:rsidRPr="00D64B3C">
        <w:rPr>
          <w:rFonts w:asciiTheme="minorHAnsi" w:hAnsiTheme="minorHAnsi" w:cstheme="minorHAnsi"/>
          <w:sz w:val="22"/>
          <w:szCs w:val="22"/>
        </w:rPr>
        <w:t xml:space="preserve">po podpisaniu przez beneficjenta umowy z wykonawcą tej części zakresu realizacji projektu, którego dotyczy wniosek o zaliczkę. </w:t>
      </w:r>
    </w:p>
    <w:p w14:paraId="579AFB8E" w14:textId="370C32F0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BA4AD5">
        <w:rPr>
          <w:rFonts w:asciiTheme="minorHAnsi" w:hAnsiTheme="minorHAnsi" w:cstheme="minorHAnsi"/>
          <w:sz w:val="22"/>
          <w:szCs w:val="22"/>
        </w:rPr>
        <w:t>6</w:t>
      </w:r>
      <w:r w:rsidRPr="00D64B3C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6FB15BD0" w14:textId="19A16ADE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decyzji części, nie niższej jednak niż 70 procent środków z dotychczas otrzymanych zaliczek</w:t>
      </w:r>
      <w:r w:rsidR="00EA344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021C239E" w14:textId="31BDA1D5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Jako okres rozliczeniowy dla zaliczki wypłaconej w formie płatności przyjmuje się okres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sz w:val="22"/>
          <w:szCs w:val="22"/>
        </w:rPr>
        <w:t>6 miesięcy od daty przekazania środków zaliczki na rzecz beneficjenta.</w:t>
      </w:r>
      <w:r w:rsidR="00BA4AD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C8F0AFD" w14:textId="608D8F41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Jako okres rozliczeniowy dla zaliczki wypłaconej w formie dotacji celowej przyjmuje się okres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sz w:val="22"/>
          <w:szCs w:val="22"/>
        </w:rPr>
        <w:t xml:space="preserve">6 miesięcy od daty przekazania środków zaliczki na rzecz beneficjenta, z uwzględnieniem zapisów </w:t>
      </w:r>
      <w:r w:rsidR="00117AA4">
        <w:rPr>
          <w:rFonts w:asciiTheme="minorHAnsi" w:hAnsiTheme="minorHAnsi" w:cstheme="minorHAnsi"/>
          <w:sz w:val="22"/>
          <w:szCs w:val="22"/>
        </w:rPr>
        <w:t xml:space="preserve">ustawy </w:t>
      </w:r>
      <w:r w:rsidRPr="00D64B3C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D64B3C">
        <w:rPr>
          <w:rStyle w:val="Odwoanieprzypisudolnego"/>
          <w:rFonts w:asciiTheme="minorHAnsi" w:eastAsiaTheme="minorEastAsia" w:hAnsiTheme="minorHAnsi" w:cstheme="minorHAnsi"/>
          <w:sz w:val="22"/>
          <w:szCs w:val="22"/>
        </w:rPr>
        <w:footnoteReference w:id="10"/>
      </w:r>
    </w:p>
    <w:p w14:paraId="66A5544B" w14:textId="74EFD8BD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Rozliczenie zaliczki </w:t>
      </w:r>
      <w:r w:rsidR="00F1138F">
        <w:rPr>
          <w:rFonts w:asciiTheme="minorHAnsi" w:hAnsiTheme="minorHAnsi" w:cstheme="minorHAnsi"/>
          <w:sz w:val="22"/>
          <w:szCs w:val="22"/>
        </w:rPr>
        <w:t xml:space="preserve">wypłacone ze środków europejskich </w:t>
      </w:r>
      <w:r w:rsidRPr="00D64B3C">
        <w:rPr>
          <w:rFonts w:asciiTheme="minorHAnsi" w:hAnsiTheme="minorHAnsi" w:cstheme="minorHAnsi"/>
          <w:sz w:val="22"/>
          <w:szCs w:val="22"/>
        </w:rPr>
        <w:t xml:space="preserve">polega na wykazaniu we wniosku o płatność wydatków kwalifikowalnych, poniesionych ze środków zaliczki w terminie 6 miesięcy od daty przekazania środków zaliczki lub zwrocie zaliczki. Wniosek z wydatkami należy złożyć nie </w:t>
      </w:r>
      <w:r w:rsidRPr="00D64B3C">
        <w:rPr>
          <w:rFonts w:asciiTheme="minorHAnsi" w:hAnsiTheme="minorHAnsi" w:cstheme="minorHAnsi"/>
          <w:sz w:val="22"/>
          <w:szCs w:val="22"/>
        </w:rPr>
        <w:lastRenderedPageBreak/>
        <w:t>później niż 14 dni od upływu tego terminu. Wydatki stanowiące podstawę rozliczenia zaliczki to wydatki kwalifikowalne poniesione po dacie przekazania środków z zaliczki. Wydatki podlegają zatwierdzeniu przez IZ FE SL.</w:t>
      </w:r>
      <w:r w:rsidR="00BA4AD5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F9F9D8C" w14:textId="52F62D76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środków zaliczki lub zwrocie zaliczki. Wniosek z wydatkami należy, złożyć nie później niż 14 dni od upływu tego terminu, z uwzględnieniem przepisów </w:t>
      </w:r>
      <w:r w:rsidR="00117AA4">
        <w:rPr>
          <w:rFonts w:asciiTheme="minorHAnsi" w:hAnsiTheme="minorHAnsi" w:cstheme="minorHAnsi"/>
          <w:sz w:val="22"/>
          <w:szCs w:val="22"/>
        </w:rPr>
        <w:t xml:space="preserve">ustawy </w:t>
      </w:r>
      <w:r w:rsidRPr="00D64B3C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D64B3C">
        <w:rPr>
          <w:rStyle w:val="Odwoanieprzypisudolnego"/>
          <w:rFonts w:asciiTheme="minorHAnsi" w:eastAsiaTheme="minorEastAsia" w:hAnsiTheme="minorHAnsi" w:cstheme="minorHAnsi"/>
          <w:sz w:val="22"/>
          <w:szCs w:val="22"/>
        </w:rPr>
        <w:footnoteReference w:id="11"/>
      </w:r>
      <w:r w:rsidR="00BA4AD5" w:rsidRPr="00BA4AD5">
        <w:rPr>
          <w:rFonts w:asciiTheme="minorHAnsi" w:hAnsiTheme="minorHAnsi" w:cstheme="minorHAnsi"/>
          <w:sz w:val="22"/>
          <w:szCs w:val="22"/>
        </w:rPr>
        <w:t xml:space="preserve"> </w:t>
      </w:r>
      <w:r w:rsidR="00BA4AD5">
        <w:rPr>
          <w:rFonts w:asciiTheme="minorHAnsi" w:hAnsiTheme="minorHAnsi" w:cstheme="minorHAnsi"/>
          <w:sz w:val="22"/>
          <w:szCs w:val="22"/>
        </w:rPr>
        <w:t>Zwrotu niewykorzystanej zaliczki należy dokonać nie później niż 14 dni od upływu tego terminu.</w:t>
      </w:r>
    </w:p>
    <w:p w14:paraId="596BEC62" w14:textId="493AF3D7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Beneficjent, któremu w danym okresie rozliczeniowym zostały przekazane środki dofinansowania w formie zaliczki, zobowiązany jest do zwrotu środków niewykorzystanych, z uwzględnieniem terminów wskazanych w ustępie 5. W przypadku zaliczki wypłaconej w formie dotacji celowej zwrotu należy dokonać w terminie wskazanym w ustępie 6 z uwzględnieniem przepisów </w:t>
      </w:r>
      <w:r w:rsidR="00EA344A">
        <w:rPr>
          <w:rFonts w:asciiTheme="minorHAnsi" w:hAnsiTheme="minorHAnsi" w:cstheme="minorHAnsi"/>
          <w:sz w:val="22"/>
          <w:szCs w:val="22"/>
        </w:rPr>
        <w:t xml:space="preserve">ustawy </w:t>
      </w:r>
      <w:r w:rsidRPr="00D64B3C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D64B3C">
        <w:rPr>
          <w:rStyle w:val="Odwoanieprzypisudolnego"/>
          <w:rFonts w:asciiTheme="minorHAnsi" w:eastAsiaTheme="minorEastAsia" w:hAnsiTheme="minorHAnsi" w:cstheme="minorHAnsi"/>
          <w:sz w:val="22"/>
          <w:szCs w:val="22"/>
        </w:rPr>
        <w:footnoteReference w:id="12"/>
      </w:r>
    </w:p>
    <w:p w14:paraId="1C58546E" w14:textId="0A4523AB" w:rsidR="004E42D9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EA344A">
        <w:rPr>
          <w:rFonts w:asciiTheme="minorHAnsi" w:hAnsiTheme="minorHAnsi" w:cstheme="minorHAnsi"/>
          <w:sz w:val="22"/>
          <w:szCs w:val="22"/>
        </w:rPr>
        <w:t>ustawą</w:t>
      </w:r>
      <w:r w:rsidR="00117AA4">
        <w:rPr>
          <w:rFonts w:asciiTheme="minorHAnsi" w:hAnsiTheme="minorHAnsi" w:cstheme="minorHAnsi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307E2F1A" w14:textId="75A94F20" w:rsidR="0037717E" w:rsidRPr="007A4708" w:rsidRDefault="0037717E" w:rsidP="0037717E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eastAsiaTheme="minorEastAsia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eastAsiaTheme="minorEastAsia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7A4708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3"/>
      </w:r>
    </w:p>
    <w:p w14:paraId="03ABB7DD" w14:textId="77777777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6DB939BA" w14:textId="7B4D7E86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75E8875C" w14:textId="77777777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749DB8BF" w14:textId="6F386370" w:rsidR="004E42D9" w:rsidRPr="00D64B3C" w:rsidRDefault="004E42D9" w:rsidP="00D64B3C">
      <w:pPr>
        <w:pStyle w:val="tekstpodstawowy210"/>
        <w:numPr>
          <w:ilvl w:val="3"/>
          <w:numId w:val="10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 xml:space="preserve">Beneficjent składa wnioski i rozlicza zaliczkę zgodnie z </w:t>
      </w:r>
      <w:r w:rsidR="004C0B51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„</w:t>
      </w: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zasadami realizacji FE SL 2021-2027</w:t>
      </w:r>
      <w:r w:rsidR="004C0B51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”</w:t>
      </w: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.</w:t>
      </w:r>
    </w:p>
    <w:p w14:paraId="70CB9F1D" w14:textId="05C5456C" w:rsidR="004E42D9" w:rsidRPr="00D64B3C" w:rsidRDefault="004E42D9" w:rsidP="00213AF7">
      <w:pPr>
        <w:pStyle w:val="Nagwek2"/>
      </w:pPr>
      <w:r w:rsidRPr="00D64B3C">
        <w:t>Paragraf 7</w:t>
      </w:r>
      <w:r w:rsidR="00213AF7">
        <w:br/>
      </w:r>
      <w:r w:rsidRPr="00D64B3C">
        <w:t>Odzyskiwanie środków</w:t>
      </w:r>
    </w:p>
    <w:p w14:paraId="4EA4210F" w14:textId="3F8BE327" w:rsidR="004E42D9" w:rsidRPr="00D64B3C" w:rsidRDefault="004E42D9" w:rsidP="00D64B3C">
      <w:pPr>
        <w:pStyle w:val="tekstpodstawowy210"/>
        <w:numPr>
          <w:ilvl w:val="0"/>
          <w:numId w:val="11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 ,IZ FE SL wszczyna procedurę odzyskania środków zgodnie z przepisami rozporządzenia ogólnego, ustawy oraz ustawy UFP. W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lastRenderedPageBreak/>
        <w:t>przepisu artykułu 207 ustawy UFP, a skutkującego koniecznością ich zwrotu</w:t>
      </w:r>
      <w:r w:rsidRPr="00D64B3C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w </w:t>
      </w:r>
      <w:r w:rsidR="004C0B51">
        <w:rPr>
          <w:rFonts w:asciiTheme="minorHAnsi" w:hAnsiTheme="minorHAnsi" w:cstheme="minorHAnsi"/>
          <w:sz w:val="22"/>
          <w:szCs w:val="22"/>
        </w:rPr>
        <w:t>„</w:t>
      </w:r>
      <w:r w:rsidR="00717009">
        <w:rPr>
          <w:rFonts w:asciiTheme="minorHAnsi" w:hAnsiTheme="minorHAnsi" w:cstheme="minorHAnsi"/>
          <w:sz w:val="22"/>
          <w:szCs w:val="22"/>
        </w:rPr>
        <w:t>zasadach realizacji</w:t>
      </w:r>
      <w:r w:rsidR="00717009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09950A4E" w14:textId="268A2E0F" w:rsidR="004E42D9" w:rsidRPr="00D64B3C" w:rsidRDefault="004E42D9" w:rsidP="00D64B3C">
      <w:pPr>
        <w:pStyle w:val="tekstpodstawowy210"/>
        <w:numPr>
          <w:ilvl w:val="0"/>
          <w:numId w:val="11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 xml:space="preserve">W sytuacji, o której mowa w ustępie 1, IZ FE SL może wstrzymać kolejną zaliczkę/refundację i za zgodą beneficjenta dokonać pomniejszenia wypłaty środków z kwoty kolejnej zaliczki/refundacji, lub zgodnie z </w:t>
      </w:r>
      <w:r w:rsidR="00117AA4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 xml:space="preserve">ustawą </w:t>
      </w:r>
      <w:r w:rsidRPr="00D64B3C">
        <w:rPr>
          <w:rStyle w:val="Pogrubienie"/>
          <w:rFonts w:asciiTheme="minorHAnsi" w:hAnsiTheme="minorHAnsi" w:cstheme="minorHAnsi"/>
          <w:b w:val="0"/>
          <w:color w:val="000000"/>
          <w:sz w:val="22"/>
          <w:szCs w:val="22"/>
        </w:rPr>
        <w:t>UFP, IZ FE SL wzywa beneficjenta do dokonania zwrotu środków lub wyrażenia zgody na pomniejszenie kolejnych płatności o kwotę przypadającą do zwrotu.</w:t>
      </w:r>
    </w:p>
    <w:p w14:paraId="35B8FB3F" w14:textId="77777777" w:rsidR="004E42D9" w:rsidRPr="00D64B3C" w:rsidRDefault="004E42D9" w:rsidP="00D64B3C">
      <w:pPr>
        <w:pStyle w:val="tekstpodstawowy210"/>
        <w:numPr>
          <w:ilvl w:val="0"/>
          <w:numId w:val="11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SL,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D64B3C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148B8079" w14:textId="21D00E2C" w:rsidR="004E42D9" w:rsidRPr="00D64B3C" w:rsidRDefault="004E42D9" w:rsidP="00D64B3C">
      <w:pPr>
        <w:pStyle w:val="tekstpodstawowy210"/>
        <w:numPr>
          <w:ilvl w:val="0"/>
          <w:numId w:val="11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W sytuacji braku możliwości pomniejszenia wypłaty środków z projektu, którego dotyczy decyzja, IZ FE SL ma możliwość pomniejszenia wypłaty środków z każdego innego realizowanego przez beneficjenta projektu w ramach programu, 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>po uzyskaniu zgody beneficjenta na</w:t>
      </w:r>
      <w:r w:rsidR="00485A9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>pomniejszenie</w:t>
      </w:r>
      <w:r w:rsidRPr="00D64B3C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46CC5A9A" w14:textId="0A31B5FA" w:rsidR="004E42D9" w:rsidRDefault="004E42D9" w:rsidP="00D64B3C">
      <w:pPr>
        <w:pStyle w:val="tekstpodstawowy210"/>
        <w:numPr>
          <w:ilvl w:val="0"/>
          <w:numId w:val="11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Odsetki 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D64B3C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69221E7B" w14:textId="654763A5" w:rsidR="004E42D9" w:rsidRPr="00D64B3C" w:rsidRDefault="004E42D9" w:rsidP="00213AF7">
      <w:pPr>
        <w:pStyle w:val="Nagwek2"/>
        <w:rPr>
          <w:bCs/>
        </w:rPr>
      </w:pPr>
      <w:r w:rsidRPr="00D64B3C">
        <w:t>Paragraf 8</w:t>
      </w:r>
      <w:r w:rsidR="00213AF7">
        <w:br/>
      </w:r>
      <w:r w:rsidRPr="00D64B3C">
        <w:rPr>
          <w:bCs/>
        </w:rPr>
        <w:t>Zmiany w projekcie i decyzji</w:t>
      </w:r>
    </w:p>
    <w:p w14:paraId="5CF83CC2" w14:textId="66FBDD47" w:rsidR="004E42D9" w:rsidRPr="00D64B3C" w:rsidRDefault="004E42D9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Decyzja może zostać zmieniona w wyniku wystąpienia okoliczności, które</w:t>
      </w:r>
      <w:r w:rsidRPr="00D64B3C">
        <w:rPr>
          <w:rFonts w:asciiTheme="minorHAnsi" w:hAnsiTheme="minorHAnsi" w:cstheme="minorHAnsi"/>
          <w:sz w:val="22"/>
          <w:szCs w:val="22"/>
        </w:rPr>
        <w:t xml:space="preserve"> wymagają zmian w treści decyzji, niezbędnych dla zapewnienia prawidłowej realizacji i rozliczenia projektu. Zmiany w decyzji wymagają formy pisemnej pod rygorem nieważności.</w:t>
      </w:r>
    </w:p>
    <w:p w14:paraId="3A3FC3C8" w14:textId="530F9361" w:rsidR="004E42D9" w:rsidRPr="00D64B3C" w:rsidRDefault="004E42D9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sz w:val="22"/>
          <w:szCs w:val="22"/>
        </w:rPr>
        <w:t>Wprowadzane zmiany ini</w:t>
      </w:r>
      <w:r w:rsidR="004F450F">
        <w:rPr>
          <w:rFonts w:asciiTheme="minorHAnsi" w:hAnsiTheme="minorHAnsi" w:cstheme="minorHAnsi"/>
          <w:sz w:val="22"/>
          <w:szCs w:val="22"/>
        </w:rPr>
        <w:t>cjowane</w:t>
      </w:r>
      <w:r w:rsidRPr="00D64B3C">
        <w:rPr>
          <w:rFonts w:asciiTheme="minorHAnsi" w:hAnsiTheme="minorHAnsi" w:cstheme="minorHAnsi"/>
          <w:sz w:val="22"/>
          <w:szCs w:val="22"/>
        </w:rPr>
        <w:t xml:space="preserve"> mogą być zarówno przez IZ FE SL jak i beneficjenta na zasadach określonych w </w:t>
      </w:r>
      <w:r w:rsidR="0075252D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3B469950" w14:textId="742F8264" w:rsidR="004E42D9" w:rsidRPr="00D64B3C" w:rsidRDefault="005F7247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 zgłasza IZ FE SL zmiany dotyczące okresu realizacji projektu nie później niż do dnia zakończenia realizacji projektu, pod rygorem uznania wydatków za niekwalifikowalne. </w:t>
      </w:r>
      <w:r w:rsidR="0037717E" w:rsidRPr="007A4708">
        <w:rPr>
          <w:rFonts w:asciiTheme="minorHAnsi" w:hAnsiTheme="minorHAnsi" w:cstheme="minorHAnsi"/>
          <w:sz w:val="22"/>
          <w:szCs w:val="22"/>
        </w:rPr>
        <w:t>W szczególnie uzasadnionych przypadkach IZ FE SL może podjąć decyzję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="0037717E" w:rsidRPr="007A4708">
        <w:rPr>
          <w:rFonts w:asciiTheme="minorHAnsi" w:hAnsiTheme="minorHAnsi" w:cstheme="minorHAnsi"/>
          <w:sz w:val="22"/>
          <w:szCs w:val="22"/>
        </w:rPr>
        <w:t>o zmianie terminu zakończenia realizacji projektu na zasadach określonych w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="0037717E" w:rsidRPr="007A4708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="004E42D9" w:rsidRPr="00D64B3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745ABF" w14:textId="77777777" w:rsidR="005F7247" w:rsidRPr="00D64B3C" w:rsidRDefault="005F7247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W przypadku gdy decyzję podjęto po terminie wskazanym we </w:t>
      </w:r>
      <w:r w:rsidRPr="00D64B3C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D64B3C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daty podjęcia decyzji.</w:t>
      </w:r>
    </w:p>
    <w:p w14:paraId="70CA0C34" w14:textId="77777777" w:rsidR="004E42D9" w:rsidRPr="00D64B3C" w:rsidRDefault="004E42D9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IZ FE SL i beneficjent uzgadniają zakres zmian w decyzji, które są niezbędne dla zapewnienia prawidłowej realizacji i rozliczenia projektu.</w:t>
      </w:r>
    </w:p>
    <w:p w14:paraId="12431749" w14:textId="5F9EB70E" w:rsidR="004E42D9" w:rsidRPr="00D64B3C" w:rsidRDefault="004E42D9" w:rsidP="00D64B3C">
      <w:pPr>
        <w:pStyle w:val="Punkt"/>
        <w:numPr>
          <w:ilvl w:val="0"/>
          <w:numId w:val="12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Przesunięcia środków pomiędzy wydatkami kwalifikowalnymi, są możliwe za zgodą IZ FE SL na zasadach opisanych w </w:t>
      </w:r>
      <w:r w:rsidR="0075252D">
        <w:rPr>
          <w:rFonts w:asciiTheme="minorHAnsi" w:hAnsiTheme="minorHAnsi" w:cstheme="minorHAnsi"/>
          <w:sz w:val="22"/>
          <w:szCs w:val="22"/>
        </w:rPr>
        <w:t>Przewodniku dla beneficjentów FE SL 2021-2027</w:t>
      </w:r>
      <w:r w:rsidRPr="00D64B3C">
        <w:rPr>
          <w:rFonts w:asciiTheme="minorHAnsi" w:hAnsiTheme="minorHAnsi" w:cstheme="minorHAnsi"/>
          <w:sz w:val="22"/>
          <w:szCs w:val="22"/>
        </w:rPr>
        <w:t>.</w:t>
      </w:r>
    </w:p>
    <w:p w14:paraId="32E110AE" w14:textId="5DAA2B37" w:rsidR="004E42D9" w:rsidRPr="00D64B3C" w:rsidRDefault="004E42D9" w:rsidP="00D64B3C">
      <w:pPr>
        <w:pStyle w:val="Tekstpodstawowy"/>
        <w:numPr>
          <w:ilvl w:val="0"/>
          <w:numId w:val="12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z </w:t>
      </w:r>
      <w:r w:rsidRPr="00D64B3C">
        <w:rPr>
          <w:rFonts w:asciiTheme="minorHAnsi" w:hAnsiTheme="minorHAnsi" w:cstheme="minorHAnsi"/>
          <w:sz w:val="22"/>
          <w:szCs w:val="22"/>
        </w:rPr>
        <w:lastRenderedPageBreak/>
        <w:t>zastrzeżeniem</w:t>
      </w:r>
      <w:r w:rsidR="00117AA4">
        <w:rPr>
          <w:rFonts w:asciiTheme="minorHAnsi" w:hAnsiTheme="minorHAnsi" w:cstheme="minorHAnsi"/>
          <w:sz w:val="22"/>
          <w:szCs w:val="22"/>
        </w:rPr>
        <w:t>,</w:t>
      </w:r>
      <w:r w:rsidRPr="00D64B3C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 celu projektu jak i wskaźników.</w:t>
      </w:r>
    </w:p>
    <w:p w14:paraId="7F49AFC9" w14:textId="4345B802" w:rsidR="004E42D9" w:rsidRPr="00D64B3C" w:rsidRDefault="004E42D9" w:rsidP="00D64B3C">
      <w:pPr>
        <w:pStyle w:val="Tekstpodstawowy"/>
        <w:numPr>
          <w:ilvl w:val="0"/>
          <w:numId w:val="12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 uznania wydatków za niekwalifikowalne</w:t>
      </w:r>
      <w:r w:rsidR="00117AA4">
        <w:rPr>
          <w:rFonts w:asciiTheme="minorHAnsi" w:hAnsiTheme="minorHAnsi" w:cstheme="minorHAnsi"/>
          <w:sz w:val="22"/>
          <w:szCs w:val="22"/>
        </w:rPr>
        <w:t>,</w:t>
      </w:r>
      <w:r w:rsidRPr="00D64B3C">
        <w:rPr>
          <w:rFonts w:asciiTheme="minorHAnsi" w:hAnsiTheme="minorHAnsi" w:cstheme="minorHAnsi"/>
          <w:sz w:val="22"/>
          <w:szCs w:val="22"/>
        </w:rPr>
        <w:t xml:space="preserve"> środki zaplanowane na ich pokrycie nie mogą zostać przesunięte na inne zadania lub wydatki i pomniejszają wartość wydatków kwalifikowalnych. </w:t>
      </w:r>
    </w:p>
    <w:p w14:paraId="48E9A449" w14:textId="3D452DB4" w:rsidR="004E42D9" w:rsidRPr="00D64B3C" w:rsidRDefault="00117AA4" w:rsidP="00D64B3C">
      <w:pPr>
        <w:pStyle w:val="Tekstpodstawowy"/>
        <w:numPr>
          <w:ilvl w:val="0"/>
          <w:numId w:val="12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17AA4">
        <w:rPr>
          <w:rFonts w:asciiTheme="minorHAnsi" w:hAnsiTheme="minorHAnsi" w:cstheme="minorHAnsi"/>
          <w:sz w:val="22"/>
          <w:szCs w:val="22"/>
        </w:rPr>
        <w:t>W przypadku niewykonania części zadań lub wydatków środki zaplanowane na ich pokrycie mogą pomniejszyć wartość kosztów kwalifikowalnych na zasadach opisanych w Przewodniku dla beneficjentów FE SL 2021-2027. Środki wygenerowane na skutek rezygnacji z realizacji części projektu w ramach kosztów kwalifikowalnych, w przypadku gdy zakres ten realizowany jest w ramach środków własnych beneficjenta, stanowią oszczędność w projekcie</w:t>
      </w:r>
      <w:r w:rsidR="004E42D9" w:rsidRPr="00D64B3C">
        <w:rPr>
          <w:rFonts w:asciiTheme="minorHAnsi" w:hAnsiTheme="minorHAnsi" w:cstheme="minorHAnsi"/>
          <w:sz w:val="22"/>
          <w:szCs w:val="22"/>
        </w:rPr>
        <w:t>.</w:t>
      </w:r>
    </w:p>
    <w:p w14:paraId="46505E82" w14:textId="77777777" w:rsidR="004E42D9" w:rsidRPr="00D64B3C" w:rsidRDefault="004E42D9" w:rsidP="00D64B3C">
      <w:pPr>
        <w:pStyle w:val="Tekstpodstawowy"/>
        <w:numPr>
          <w:ilvl w:val="0"/>
          <w:numId w:val="12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D64B3C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D64B3C">
        <w:rPr>
          <w:rFonts w:asciiTheme="minorHAnsi" w:hAnsiTheme="minorHAnsi" w:cstheme="minorHAnsi"/>
          <w:sz w:val="22"/>
          <w:szCs w:val="22"/>
        </w:rPr>
        <w:t xml:space="preserve">, </w:t>
      </w:r>
      <w:r w:rsidRPr="00D64B3C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D64B3C">
        <w:rPr>
          <w:rFonts w:asciiTheme="minorHAnsi" w:hAnsiTheme="minorHAnsi" w:cstheme="minorHAnsi"/>
          <w:sz w:val="22"/>
          <w:szCs w:val="22"/>
        </w:rPr>
        <w:t xml:space="preserve"> stanowiącym integralną część decyzji </w:t>
      </w:r>
      <w:r w:rsidRPr="00D64B3C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144680D7" w14:textId="77777777" w:rsidR="004E42D9" w:rsidRPr="00D64B3C" w:rsidRDefault="004E42D9" w:rsidP="00D64B3C">
      <w:pPr>
        <w:pStyle w:val="Tekstpodstawowy"/>
        <w:numPr>
          <w:ilvl w:val="0"/>
          <w:numId w:val="12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 braku zgody IZ FE SL na dokonanie zmian, beneficjent jest zobowiązany do realizacji projektu zgodnie z obowiązującą wersją wniosku o dofinansowanie lub ma możliwość rezygnacji z dalszej realizacji projektu. W tym przypadku paragraf 13 ustęp 5 stosuje się odpowiednio.</w:t>
      </w:r>
    </w:p>
    <w:p w14:paraId="6FC962E3" w14:textId="6448C49B" w:rsidR="004E42D9" w:rsidRPr="00D64B3C" w:rsidRDefault="004E42D9" w:rsidP="00D64B3C">
      <w:pPr>
        <w:pStyle w:val="Tekstpodstawowy"/>
        <w:numPr>
          <w:ilvl w:val="0"/>
          <w:numId w:val="12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Zmiany wprowadzane przez beneficjenta we wniosku o dofinansowanie nie wymagające zmiany decyzji, mogą być zatwierdzone przez IZ FE SL w formie korespondencji z beneficjentem, która będzie wskazywała numer zmienionego/zatwierdzonego wniosku. Zmieniony wniosek o dofinansowanie odzwierciedlony jest również w CST2021.</w:t>
      </w:r>
    </w:p>
    <w:p w14:paraId="1BE393CE" w14:textId="419E0098" w:rsidR="004E42D9" w:rsidRPr="00D64B3C" w:rsidRDefault="004E42D9" w:rsidP="00D64B3C">
      <w:pPr>
        <w:pStyle w:val="Tekstpodstawowy"/>
        <w:numPr>
          <w:ilvl w:val="0"/>
          <w:numId w:val="12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Dodanie lub zmiana rachunku bankowego / rachunków bankowych w ramach projektu, wskazanych w paragrafie 5 ustęp 1</w:t>
      </w:r>
      <w:r w:rsidR="009B0D46">
        <w:rPr>
          <w:rFonts w:asciiTheme="minorHAnsi" w:hAnsiTheme="minorHAnsi" w:cstheme="minorHAnsi"/>
          <w:sz w:val="22"/>
          <w:szCs w:val="22"/>
        </w:rPr>
        <w:t>8</w:t>
      </w:r>
      <w:r w:rsidRPr="00D64B3C">
        <w:rPr>
          <w:rFonts w:asciiTheme="minorHAnsi" w:hAnsiTheme="minorHAnsi" w:cstheme="minorHAnsi"/>
          <w:sz w:val="22"/>
          <w:szCs w:val="22"/>
        </w:rPr>
        <w:t xml:space="preserve"> wymagają podjęcia decyzji zmieniającej.</w:t>
      </w:r>
    </w:p>
    <w:p w14:paraId="04AA0AB3" w14:textId="77777777" w:rsidR="004E42D9" w:rsidRPr="00D64B3C" w:rsidRDefault="004E42D9" w:rsidP="00D64B3C">
      <w:pPr>
        <w:spacing w:after="0" w:line="276" w:lineRule="auto"/>
        <w:jc w:val="center"/>
        <w:rPr>
          <w:rFonts w:cstheme="minorHAnsi"/>
          <w:b/>
          <w:bCs/>
        </w:rPr>
      </w:pPr>
    </w:p>
    <w:p w14:paraId="7ED95351" w14:textId="230AEF30" w:rsidR="004E42D9" w:rsidRPr="00D64B3C" w:rsidRDefault="004E42D9" w:rsidP="00213AF7">
      <w:pPr>
        <w:pStyle w:val="Nagwek2"/>
      </w:pPr>
      <w:r w:rsidRPr="00D64B3C">
        <w:t>Paragraf 9</w:t>
      </w:r>
      <w:r w:rsidR="00213AF7">
        <w:br/>
      </w:r>
      <w:r w:rsidRPr="00D64B3C">
        <w:t xml:space="preserve">Monitorowanie oraz wskaźniki projektu </w:t>
      </w:r>
    </w:p>
    <w:p w14:paraId="725E4934" w14:textId="77777777" w:rsidR="004E42D9" w:rsidRPr="00D64B3C" w:rsidRDefault="004E42D9" w:rsidP="00D64B3C">
      <w:pPr>
        <w:numPr>
          <w:ilvl w:val="0"/>
          <w:numId w:val="13"/>
        </w:numPr>
        <w:spacing w:after="0" w:line="276" w:lineRule="auto"/>
        <w:ind w:left="426" w:hanging="357"/>
        <w:rPr>
          <w:rFonts w:cstheme="minorHAnsi"/>
        </w:rPr>
      </w:pPr>
      <w:r w:rsidRPr="00D64B3C">
        <w:rPr>
          <w:rFonts w:cstheme="minorHAnsi"/>
        </w:rPr>
        <w:t>Beneficjent jest zobowiązany do:</w:t>
      </w:r>
    </w:p>
    <w:p w14:paraId="262B369F" w14:textId="77777777" w:rsidR="004E42D9" w:rsidRPr="00D64B3C" w:rsidRDefault="004E42D9" w:rsidP="00D64B3C">
      <w:pPr>
        <w:numPr>
          <w:ilvl w:val="3"/>
          <w:numId w:val="14"/>
        </w:numPr>
        <w:spacing w:after="0" w:line="276" w:lineRule="auto"/>
        <w:ind w:left="1134" w:hanging="425"/>
        <w:rPr>
          <w:rFonts w:cstheme="minorHAnsi"/>
        </w:rPr>
      </w:pPr>
      <w:r w:rsidRPr="00D64B3C">
        <w:rPr>
          <w:rFonts w:cstheme="minorHAnsi"/>
        </w:rPr>
        <w:t>systematycznego monitorowania przebiegu realizacji projektu oraz niezwłocznego informowania IZ FE SL o ewentualnych problemach w jego realizacji albo o zamiarze zaprzestania realizacji projektu;</w:t>
      </w:r>
    </w:p>
    <w:p w14:paraId="62DB266F" w14:textId="77777777" w:rsidR="004E42D9" w:rsidRPr="00D64B3C" w:rsidRDefault="004E42D9" w:rsidP="00D64B3C">
      <w:pPr>
        <w:numPr>
          <w:ilvl w:val="3"/>
          <w:numId w:val="14"/>
        </w:numPr>
        <w:spacing w:after="0" w:line="276" w:lineRule="auto"/>
        <w:ind w:left="1134" w:hanging="425"/>
        <w:rPr>
          <w:rFonts w:cstheme="minorHAnsi"/>
        </w:rPr>
      </w:pPr>
      <w:r w:rsidRPr="00D64B3C">
        <w:rPr>
          <w:rFonts w:cstheme="minorHAnsi"/>
        </w:rPr>
        <w:t>osiągnięcia wskaźników produktu najpóźniej do dnia zakończenia realizacji projektu;</w:t>
      </w:r>
    </w:p>
    <w:p w14:paraId="0C5E64C4" w14:textId="77777777" w:rsidR="004E42D9" w:rsidRPr="00D64B3C" w:rsidRDefault="004E42D9" w:rsidP="00D64B3C">
      <w:pPr>
        <w:numPr>
          <w:ilvl w:val="3"/>
          <w:numId w:val="14"/>
        </w:numPr>
        <w:spacing w:after="0" w:line="276" w:lineRule="auto"/>
        <w:ind w:left="1134" w:hanging="425"/>
        <w:rPr>
          <w:rFonts w:cstheme="minorHAnsi"/>
        </w:rPr>
      </w:pPr>
      <w:r w:rsidRPr="00D64B3C">
        <w:rPr>
          <w:rFonts w:cstheme="minorHAnsi"/>
        </w:rPr>
        <w:t>osiągnięcia wskaźników rezultatu w terminie co do zasady do 12 miesięcy od dnia zakończenia realizacji projektu.</w:t>
      </w:r>
    </w:p>
    <w:p w14:paraId="1C4C7105" w14:textId="77777777" w:rsidR="004E42D9" w:rsidRPr="00D64B3C" w:rsidRDefault="004E42D9" w:rsidP="00D64B3C">
      <w:pPr>
        <w:numPr>
          <w:ilvl w:val="0"/>
          <w:numId w:val="13"/>
        </w:numPr>
        <w:spacing w:after="0" w:line="276" w:lineRule="auto"/>
        <w:ind w:left="357" w:hanging="357"/>
        <w:rPr>
          <w:rFonts w:cstheme="minorHAnsi"/>
        </w:rPr>
      </w:pPr>
      <w:r w:rsidRPr="00D64B3C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3B98A109" w14:textId="77777777" w:rsidR="004E42D9" w:rsidRPr="00D64B3C" w:rsidRDefault="004E42D9" w:rsidP="00D64B3C">
      <w:pPr>
        <w:numPr>
          <w:ilvl w:val="0"/>
          <w:numId w:val="13"/>
        </w:numPr>
        <w:spacing w:after="0" w:line="276" w:lineRule="auto"/>
        <w:ind w:left="357" w:hanging="357"/>
        <w:rPr>
          <w:rFonts w:cstheme="minorHAnsi"/>
        </w:rPr>
      </w:pPr>
      <w:r w:rsidRPr="00D64B3C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6966B666" w14:textId="77777777" w:rsidR="004E42D9" w:rsidRPr="00D64B3C" w:rsidRDefault="004E42D9" w:rsidP="00D64B3C">
      <w:pPr>
        <w:numPr>
          <w:ilvl w:val="0"/>
          <w:numId w:val="13"/>
        </w:numPr>
        <w:spacing w:after="0" w:line="276" w:lineRule="auto"/>
        <w:ind w:left="357" w:hanging="357"/>
        <w:rPr>
          <w:rFonts w:cstheme="minorHAnsi"/>
        </w:rPr>
      </w:pPr>
      <w:r w:rsidRPr="00D64B3C">
        <w:rPr>
          <w:rFonts w:cstheme="minorHAnsi"/>
        </w:rPr>
        <w:t xml:space="preserve">Beneficjent jest zobowiązany do pomiaru wartości wskaźników produktu i rezultatu osiągniętych dzięki realizacji projektu, określonych w dokumentach aplikacyjnych, zgodnie ze wskazanym </w:t>
      </w:r>
      <w:r w:rsidRPr="00D64B3C">
        <w:rPr>
          <w:rFonts w:cstheme="minorHAnsi"/>
        </w:rPr>
        <w:lastRenderedPageBreak/>
        <w:t>sposobem pomiaru i monitorowania wskaźnika oraz udokumentowania ich realizacji oraz do monitorowania wskaźników w okresie trwałości projektu.</w:t>
      </w:r>
    </w:p>
    <w:p w14:paraId="247068FB" w14:textId="77777777" w:rsidR="004E42D9" w:rsidRPr="00D64B3C" w:rsidRDefault="004E42D9" w:rsidP="00D64B3C">
      <w:pPr>
        <w:numPr>
          <w:ilvl w:val="0"/>
          <w:numId w:val="13"/>
        </w:numPr>
        <w:spacing w:after="0" w:line="276" w:lineRule="auto"/>
        <w:ind w:left="357" w:hanging="357"/>
        <w:rPr>
          <w:rFonts w:cstheme="minorHAnsi"/>
        </w:rPr>
      </w:pPr>
      <w:r w:rsidRPr="00D64B3C">
        <w:rPr>
          <w:rFonts w:cstheme="minorHAnsi"/>
        </w:rPr>
        <w:t>Beneficjent zobowiązany jest do przedstawiania na żądanie IZ FE SL dokumentów i wyjaśnień służących monitorowaniu postępów realizacji projektu.</w:t>
      </w:r>
    </w:p>
    <w:p w14:paraId="1D59B249" w14:textId="77777777" w:rsidR="0037717E" w:rsidRDefault="0037717E" w:rsidP="00D64B3C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C4C048D" w14:textId="67575A49" w:rsidR="004E42D9" w:rsidRPr="00D64B3C" w:rsidRDefault="004E42D9" w:rsidP="00213AF7">
      <w:pPr>
        <w:pStyle w:val="Nagwek2"/>
      </w:pPr>
      <w:r w:rsidRPr="00D64B3C">
        <w:t>Paragraf 10</w:t>
      </w:r>
      <w:r w:rsidR="00213AF7">
        <w:br/>
      </w:r>
      <w:r w:rsidRPr="00D64B3C">
        <w:t>Stosowanie przepisów dotyczących zamówień</w:t>
      </w:r>
    </w:p>
    <w:p w14:paraId="6B578311" w14:textId="1D3708C2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D64B3C">
        <w:rPr>
          <w:rStyle w:val="Odwoanieprzypisudolnego"/>
          <w:rFonts w:cstheme="minorHAnsi"/>
        </w:rPr>
        <w:footnoteReference w:id="14"/>
      </w:r>
      <w:r w:rsidRPr="00D64B3C">
        <w:rPr>
          <w:rStyle w:val="Odwoanieprzypisudolnego"/>
          <w:rFonts w:cstheme="minorHAnsi"/>
        </w:rPr>
        <w:t xml:space="preserve"> </w:t>
      </w:r>
      <w:r w:rsidRPr="00D64B3C">
        <w:rPr>
          <w:rFonts w:cstheme="minorHAnsi"/>
        </w:rPr>
        <w:t xml:space="preserve">oraz przepisów prawa krajowego w szczególności ustawy PZP, </w:t>
      </w:r>
      <w:r w:rsidR="00627C57">
        <w:rPr>
          <w:rFonts w:cstheme="minorHAnsi"/>
        </w:rPr>
        <w:t xml:space="preserve">ustawy </w:t>
      </w:r>
      <w:r w:rsidRPr="00D64B3C">
        <w:rPr>
          <w:rFonts w:cstheme="minorHAnsi"/>
        </w:rPr>
        <w:t>UFP</w:t>
      </w:r>
      <w:r w:rsidR="00EC7EC4">
        <w:rPr>
          <w:rFonts w:cstheme="minorHAnsi"/>
        </w:rPr>
        <w:t>, wytycznych (</w:t>
      </w:r>
      <w:r w:rsidR="00B15953">
        <w:rPr>
          <w:rFonts w:cstheme="minorHAnsi"/>
        </w:rPr>
        <w:t>w tym zasady konkurencyjności),</w:t>
      </w:r>
      <w:r w:rsidRPr="00D64B3C">
        <w:rPr>
          <w:rFonts w:cstheme="minorHAnsi"/>
        </w:rPr>
        <w:t xml:space="preserve"> </w:t>
      </w:r>
      <w:r w:rsidR="004C0B51">
        <w:rPr>
          <w:rFonts w:cstheme="minorHAnsi"/>
        </w:rPr>
        <w:t>„</w:t>
      </w:r>
      <w:r w:rsidRPr="00D64B3C">
        <w:rPr>
          <w:rFonts w:cstheme="minorHAnsi"/>
        </w:rPr>
        <w:t>zasad realizacji FE SL 2021-2027</w:t>
      </w:r>
      <w:r w:rsidR="004C0B51">
        <w:rPr>
          <w:rFonts w:cstheme="minorHAnsi"/>
        </w:rPr>
        <w:t>”</w:t>
      </w:r>
      <w:r w:rsidR="00B15953">
        <w:rPr>
          <w:rFonts w:cstheme="minorHAnsi"/>
        </w:rPr>
        <w:t>.</w:t>
      </w:r>
      <w:r w:rsidRPr="00D64B3C">
        <w:rPr>
          <w:rFonts w:cstheme="minorHAnsi"/>
        </w:rPr>
        <w:t xml:space="preserve"> </w:t>
      </w:r>
    </w:p>
    <w:p w14:paraId="174C07F5" w14:textId="36B99E76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D64B3C">
        <w:rPr>
          <w:rStyle w:val="Odwoanieprzypisudolnego"/>
          <w:rFonts w:cstheme="minorHAnsi"/>
        </w:rPr>
        <w:footnoteReference w:id="15"/>
      </w:r>
      <w:r w:rsidRPr="00D64B3C">
        <w:rPr>
          <w:rFonts w:cstheme="minorHAnsi"/>
        </w:rPr>
        <w:t xml:space="preserve">, </w:t>
      </w:r>
      <w:r w:rsidR="0060533D">
        <w:rPr>
          <w:rFonts w:cstheme="minorHAnsi"/>
        </w:rPr>
        <w:t xml:space="preserve">ustawy </w:t>
      </w:r>
      <w:r w:rsidRPr="00D64B3C">
        <w:rPr>
          <w:rFonts w:cstheme="minorHAnsi"/>
        </w:rPr>
        <w:t>UFP</w:t>
      </w:r>
      <w:r w:rsidR="00B15953">
        <w:rPr>
          <w:rFonts w:cstheme="minorHAnsi"/>
        </w:rPr>
        <w:t>, wytycznych,</w:t>
      </w:r>
      <w:r w:rsidRPr="00D64B3C">
        <w:rPr>
          <w:rFonts w:cstheme="minorHAnsi"/>
        </w:rPr>
        <w:t xml:space="preserve"> </w:t>
      </w:r>
      <w:r w:rsidR="004C0B51">
        <w:rPr>
          <w:rFonts w:cstheme="minorHAnsi"/>
        </w:rPr>
        <w:t>„</w:t>
      </w:r>
      <w:r w:rsidRPr="00D64B3C">
        <w:rPr>
          <w:rFonts w:cstheme="minorHAnsi"/>
        </w:rPr>
        <w:t>zasad realizacji FE SL 2021-2027</w:t>
      </w:r>
      <w:r w:rsidR="004C0B51">
        <w:rPr>
          <w:rFonts w:cstheme="minorHAnsi"/>
        </w:rPr>
        <w:t>”</w:t>
      </w:r>
      <w:r w:rsidR="00B15953">
        <w:rPr>
          <w:rFonts w:cstheme="minorHAnsi"/>
        </w:rPr>
        <w:t>,</w:t>
      </w:r>
      <w:r w:rsidRPr="00D64B3C">
        <w:rPr>
          <w:rFonts w:cstheme="minorHAnsi"/>
        </w:rPr>
        <w:t xml:space="preserve"> zasady konkurencyjności. </w:t>
      </w:r>
    </w:p>
    <w:p w14:paraId="5ADA0151" w14:textId="77777777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78716CEB" w14:textId="77777777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t>Beneficjent jest zobowiązany do:</w:t>
      </w:r>
    </w:p>
    <w:p w14:paraId="326C742D" w14:textId="052F3DA4" w:rsidR="004E42D9" w:rsidRPr="00D64B3C" w:rsidRDefault="004E42D9" w:rsidP="00D64B3C">
      <w:pPr>
        <w:numPr>
          <w:ilvl w:val="0"/>
          <w:numId w:val="15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hyperlink r:id="rId14" w:history="1">
        <w:r w:rsidR="005F7247" w:rsidRPr="00D64B3C">
          <w:rPr>
            <w:rStyle w:val="Hipercze"/>
            <w:rFonts w:cstheme="minorHAnsi"/>
          </w:rPr>
          <w:t>Fundusze Europejskie dla Śląskiego 2021-2027</w:t>
        </w:r>
      </w:hyperlink>
      <w:r w:rsidRPr="00D64B3C">
        <w:rPr>
          <w:rFonts w:cstheme="minorHAnsi"/>
          <w:color w:val="000000"/>
        </w:rPr>
        <w:t>;</w:t>
      </w:r>
    </w:p>
    <w:p w14:paraId="05B19F1E" w14:textId="005C8304" w:rsidR="004E42D9" w:rsidRPr="00D64B3C" w:rsidRDefault="004E42D9" w:rsidP="00D64B3C">
      <w:pPr>
        <w:numPr>
          <w:ilvl w:val="0"/>
          <w:numId w:val="15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przekazywania w </w:t>
      </w:r>
      <w:bookmarkStart w:id="4" w:name="_Hlk114570694"/>
      <w:r w:rsidRPr="00D64B3C">
        <w:rPr>
          <w:rFonts w:cstheme="minorHAnsi"/>
          <w:color w:val="000000"/>
        </w:rPr>
        <w:t xml:space="preserve">systemie CST2021 </w:t>
      </w:r>
      <w:bookmarkEnd w:id="4"/>
      <w:r w:rsidRPr="00D64B3C">
        <w:rPr>
          <w:rFonts w:cstheme="minorHAnsi"/>
          <w:color w:val="000000"/>
        </w:rPr>
        <w:t xml:space="preserve">bez zbędnej zwłoki informacji o udzielonych zamówieniach oraz zawartych kontraktach wraz z dokumentami ich dotyczącymi zgodnie z aktualną wersją Przewodnika dla beneficjenta </w:t>
      </w:r>
      <w:r w:rsidR="0060533D">
        <w:rPr>
          <w:rFonts w:cstheme="minorHAnsi"/>
          <w:color w:val="000000"/>
        </w:rPr>
        <w:t xml:space="preserve">FE SL 2021-2027 </w:t>
      </w:r>
      <w:r w:rsidRPr="00D64B3C">
        <w:rPr>
          <w:rFonts w:cstheme="minorHAnsi"/>
          <w:color w:val="000000"/>
        </w:rPr>
        <w:t xml:space="preserve">oraz zgodnie z instrukcjami opublikowanymi na stronie internetowej </w:t>
      </w:r>
      <w:hyperlink r:id="rId15" w:history="1">
        <w:r w:rsidR="005F7247" w:rsidRPr="00D64B3C">
          <w:rPr>
            <w:rStyle w:val="Hipercze"/>
            <w:rFonts w:cstheme="minorHAnsi"/>
          </w:rPr>
          <w:t>instrukcje CST2021</w:t>
        </w:r>
      </w:hyperlink>
      <w:r w:rsidRPr="00D64B3C">
        <w:rPr>
          <w:rFonts w:cstheme="minorHAnsi"/>
          <w:color w:val="000000"/>
        </w:rPr>
        <w:t xml:space="preserve">; </w:t>
      </w:r>
      <w:r w:rsidR="00E50CBE">
        <w:rPr>
          <w:rFonts w:cstheme="minorHAnsi"/>
          <w:color w:val="000000"/>
        </w:rPr>
        <w:t>b</w:t>
      </w:r>
      <w:r w:rsidRPr="00D64B3C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kompletne;</w:t>
      </w:r>
    </w:p>
    <w:p w14:paraId="0A32014B" w14:textId="77777777" w:rsidR="004E42D9" w:rsidRPr="00D64B3C" w:rsidRDefault="004E42D9" w:rsidP="00D64B3C">
      <w:pPr>
        <w:numPr>
          <w:ilvl w:val="0"/>
          <w:numId w:val="15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D64B3C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3B6840FC" w14:textId="487293B7" w:rsidR="004E42D9" w:rsidRPr="00D64B3C" w:rsidRDefault="0081049C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81049C">
        <w:rPr>
          <w:rFonts w:cstheme="minorHAnsi"/>
        </w:rPr>
        <w:t>W przypadku naruszenia przez beneficjenta zasad udzielania zamówień określonych w ustępie 1 i 2 IZ FE SL uznaje całość wydatków poniesionych nieprawidłowo za niekwalifikowalne.</w:t>
      </w:r>
      <w:r w:rsidR="00485A99">
        <w:rPr>
          <w:rFonts w:cstheme="minorHAnsi"/>
        </w:rPr>
        <w:t xml:space="preserve"> </w:t>
      </w:r>
      <w:r w:rsidRPr="0081049C">
        <w:rPr>
          <w:rFonts w:cstheme="minorHAnsi"/>
        </w:rPr>
        <w:t>Wartość korekty finansowej lub pomniejszenia wydatków kwalifikowalnych mogą zostać obniżone, jeżeli Komisja Europejska lub Państwo Członkowskie określi możliwość i zasady obniżania tych wartości</w:t>
      </w:r>
      <w:r w:rsidR="00487419" w:rsidRPr="00D64B3C">
        <w:rPr>
          <w:rFonts w:cstheme="minorHAnsi"/>
        </w:rPr>
        <w:t>.</w:t>
      </w:r>
    </w:p>
    <w:p w14:paraId="2991D9DE" w14:textId="77777777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lastRenderedPageBreak/>
        <w:t>W przypadku nieprzekazania przez beneficjenta w systemie CST2021 informacji o zamówieniach wraz z dokumentami dotyczącymi ich udzielenia w momencie przedstawienia do refundacji wydatków z nich poniesionych IZ FE SL może uznać te wydatki za niekwalifikowalne.</w:t>
      </w:r>
    </w:p>
    <w:p w14:paraId="5B5FD6B7" w14:textId="781ADA09" w:rsidR="004E42D9" w:rsidRPr="00D64B3C" w:rsidRDefault="004E42D9" w:rsidP="00D64B3C">
      <w:pPr>
        <w:numPr>
          <w:ilvl w:val="0"/>
          <w:numId w:val="16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D64B3C">
        <w:rPr>
          <w:rFonts w:cstheme="minorHAnsi"/>
        </w:rPr>
        <w:t xml:space="preserve">Środki związane z zamówieniem, w którym stwierdzono naruszenia podlegają zwrotowi wraz z odsetkami w wysokości określonej jak dla zaległości podatkowych na podstawie </w:t>
      </w:r>
      <w:r w:rsidR="0060533D">
        <w:rPr>
          <w:rFonts w:cstheme="minorHAnsi"/>
        </w:rPr>
        <w:t xml:space="preserve">ustawy </w:t>
      </w:r>
      <w:r w:rsidRPr="00D64B3C">
        <w:rPr>
          <w:rFonts w:cstheme="minorHAnsi"/>
        </w:rPr>
        <w:t>UFP.</w:t>
      </w:r>
    </w:p>
    <w:p w14:paraId="5BFBDBE1" w14:textId="77777777" w:rsidR="0034330F" w:rsidRDefault="0034330F" w:rsidP="00D64B3C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2ED5572E" w14:textId="73521B3D" w:rsidR="004E42D9" w:rsidRPr="00D64B3C" w:rsidRDefault="004E42D9" w:rsidP="00213AF7">
      <w:pPr>
        <w:pStyle w:val="Nagwek2"/>
      </w:pPr>
      <w:r w:rsidRPr="00D64B3C">
        <w:t>Paragraf 11</w:t>
      </w:r>
      <w:r w:rsidR="00213AF7">
        <w:br/>
      </w:r>
      <w:r w:rsidRPr="00D64B3C">
        <w:t>Kontrole</w:t>
      </w:r>
    </w:p>
    <w:p w14:paraId="497E550E" w14:textId="77777777" w:rsidR="004E42D9" w:rsidRPr="00D64B3C" w:rsidRDefault="004E42D9" w:rsidP="00D64B3C">
      <w:pPr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0E91CFA8" w14:textId="557BAD8F" w:rsidR="004E42D9" w:rsidRPr="00D64B3C" w:rsidRDefault="004E42D9" w:rsidP="00D64B3C">
      <w:pPr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Kontrole mogą być przeprowadzane w </w:t>
      </w:r>
      <w:r w:rsidRPr="00D64B3C">
        <w:rPr>
          <w:rFonts w:cstheme="minorHAnsi"/>
          <w:color w:val="000000" w:themeColor="text1"/>
        </w:rPr>
        <w:t>siedzibie IZ FE SL, w siedzibie beneficjenta oraz na miejscu realizacji projektu</w:t>
      </w:r>
      <w:r w:rsidRPr="00D64B3C">
        <w:rPr>
          <w:rFonts w:cstheme="minorHAnsi"/>
          <w:color w:val="000000"/>
        </w:rPr>
        <w:t xml:space="preserve"> w każdym czasie nie później niż do końca okresu określonego zgodnie</w:t>
      </w:r>
      <w:r w:rsidR="00485A99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>z artykułem 82 ustęp 1 rozporządzenia ogólnego, z zastrzeżeniem przepisów, które mogą przewidywać dłuższy termin przeprowadzania kontroli dotyczących trwałości projektu oraz pomocy publicznej, o której mowa w artykule 107 ustęp 1 Traktatu o funkcjonowaniu Unii Europejskiej.</w:t>
      </w:r>
    </w:p>
    <w:p w14:paraId="0AD82425" w14:textId="77777777" w:rsidR="004E42D9" w:rsidRPr="00D64B3C" w:rsidRDefault="004E42D9" w:rsidP="00D64B3C">
      <w:pPr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Podczas kontroli beneficjent jest zobowiązany do okazania dokumentów w zakresie:</w:t>
      </w:r>
    </w:p>
    <w:p w14:paraId="20EF5731" w14:textId="3F50CDF1" w:rsidR="004E42D9" w:rsidRPr="00D64B3C" w:rsidRDefault="004E42D9" w:rsidP="00D64B3C">
      <w:pPr>
        <w:numPr>
          <w:ilvl w:val="0"/>
          <w:numId w:val="17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bezpośrednio związanym z realizacją projektu</w:t>
      </w:r>
      <w:r w:rsidR="009727E7">
        <w:rPr>
          <w:rFonts w:cstheme="minorHAnsi"/>
          <w:color w:val="000000"/>
        </w:rPr>
        <w:t>;</w:t>
      </w:r>
    </w:p>
    <w:p w14:paraId="18F0ABAD" w14:textId="109EA669" w:rsidR="004E42D9" w:rsidRPr="00D64B3C" w:rsidRDefault="004E42D9" w:rsidP="00D64B3C">
      <w:pPr>
        <w:numPr>
          <w:ilvl w:val="0"/>
          <w:numId w:val="17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związanym z inwestycją</w:t>
      </w:r>
      <w:r w:rsidR="009727E7">
        <w:rPr>
          <w:rFonts w:cstheme="minorHAnsi"/>
          <w:color w:val="000000"/>
        </w:rPr>
        <w:t>;</w:t>
      </w:r>
    </w:p>
    <w:p w14:paraId="63F6BA27" w14:textId="33E63060" w:rsidR="004E42D9" w:rsidRPr="00D64B3C" w:rsidRDefault="004E42D9" w:rsidP="00D64B3C">
      <w:pPr>
        <w:numPr>
          <w:ilvl w:val="0"/>
          <w:numId w:val="17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związanym z zamówieniami</w:t>
      </w:r>
      <w:r w:rsidR="009727E7">
        <w:rPr>
          <w:rFonts w:cstheme="minorHAnsi"/>
          <w:color w:val="000000"/>
        </w:rPr>
        <w:t>;</w:t>
      </w:r>
    </w:p>
    <w:p w14:paraId="0B504DC0" w14:textId="1C1A599C" w:rsidR="004E42D9" w:rsidRPr="00D64B3C" w:rsidRDefault="004E42D9" w:rsidP="00D64B3C">
      <w:pPr>
        <w:numPr>
          <w:ilvl w:val="0"/>
          <w:numId w:val="17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finansowym</w:t>
      </w:r>
      <w:r w:rsidR="009727E7">
        <w:rPr>
          <w:rFonts w:cstheme="minorHAnsi"/>
          <w:color w:val="000000"/>
        </w:rPr>
        <w:t>;</w:t>
      </w:r>
    </w:p>
    <w:p w14:paraId="22C38197" w14:textId="4E8D45AC" w:rsidR="004E42D9" w:rsidRPr="00D64B3C" w:rsidRDefault="004E42D9" w:rsidP="00D64B3C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szczegółowo określon</w:t>
      </w:r>
      <w:r w:rsidR="0060533D">
        <w:rPr>
          <w:rFonts w:cstheme="minorHAnsi"/>
          <w:color w:val="000000"/>
        </w:rPr>
        <w:t>ych</w:t>
      </w:r>
      <w:r w:rsidRPr="00D64B3C">
        <w:rPr>
          <w:rFonts w:cstheme="minorHAnsi"/>
          <w:color w:val="000000"/>
        </w:rPr>
        <w:t xml:space="preserve"> w Przewodniku</w:t>
      </w:r>
      <w:r w:rsidR="0034330F">
        <w:rPr>
          <w:rFonts w:cstheme="minorHAnsi"/>
          <w:color w:val="000000"/>
        </w:rPr>
        <w:t xml:space="preserve"> dla beneficjentów FE SL 2021-2027</w:t>
      </w:r>
      <w:r w:rsidRPr="00D64B3C">
        <w:rPr>
          <w:rFonts w:cstheme="minorHAnsi"/>
          <w:color w:val="000000"/>
        </w:rPr>
        <w:t>.</w:t>
      </w:r>
    </w:p>
    <w:p w14:paraId="414F323B" w14:textId="2EAC3385" w:rsidR="004E42D9" w:rsidRPr="00D64B3C" w:rsidRDefault="004E42D9" w:rsidP="00D64B3C">
      <w:pPr>
        <w:pStyle w:val="Akapitzlist"/>
        <w:numPr>
          <w:ilvl w:val="0"/>
          <w:numId w:val="18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ins w:id="5" w:author="Gryc Adriana" w:date="2023-11-15T12:21:00Z">
        <w:r w:rsidR="00CB2689">
          <w:rPr>
            <w:rFonts w:cstheme="minorHAnsi"/>
            <w:color w:val="000000"/>
          </w:rPr>
          <w:t>/e-Doręczenia</w:t>
        </w:r>
      </w:ins>
      <w:r w:rsidRPr="00D64B3C">
        <w:rPr>
          <w:rFonts w:cstheme="minorHAnsi"/>
          <w:color w:val="000000"/>
        </w:rPr>
        <w:t xml:space="preserve"> lub/oraz za pomocą systemu informatycznego CST2021. </w:t>
      </w:r>
    </w:p>
    <w:p w14:paraId="1646DA00" w14:textId="0E9D844E" w:rsidR="004E42D9" w:rsidRPr="00D64B3C" w:rsidRDefault="004E42D9" w:rsidP="00D64B3C">
      <w:pPr>
        <w:pStyle w:val="Akapitzlist"/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Beneficjent zobowiązany jest do przekazywania wyjaśnień i dokumentów na wezwanie IZ w terminach przez nią określonych. </w:t>
      </w:r>
    </w:p>
    <w:p w14:paraId="3726004D" w14:textId="5FA3AC35" w:rsidR="004E42D9" w:rsidRPr="00D64B3C" w:rsidRDefault="004E42D9" w:rsidP="00D64B3C">
      <w:pPr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Nieudostępnienie instytucji kontrolującej dokumentów lub wyjaśnień jest traktowane jako odmowa poddania się kontroli. Niespełnienie przez beneficjenta w trakcie kontroli realizacji projektu zapisów artykułu 25 ustawy jest traktowane jak odmowa poddania się kontroli.</w:t>
      </w:r>
    </w:p>
    <w:p w14:paraId="47E65CB1" w14:textId="4BE9679F" w:rsidR="004E42D9" w:rsidRPr="00D64B3C" w:rsidRDefault="004E42D9" w:rsidP="00D64B3C">
      <w:pPr>
        <w:numPr>
          <w:ilvl w:val="0"/>
          <w:numId w:val="18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D64B3C">
        <w:rPr>
          <w:rFonts w:cstheme="minorHAnsi"/>
          <w:color w:val="000000"/>
          <w:spacing w:val="-1"/>
        </w:rPr>
        <w:t>Beneficjent zobowiązuje się do przekazania niezwłocznie do IZ FE SL potwierdzonych za zgodność z oryginałem wyników kontroli projektu przeprowadzonych przez inne niż IZ FE SL podmioty uprawnione do jej przeprowadzenia na podstawie odrębnych przepisów.</w:t>
      </w:r>
      <w:r w:rsidR="00485A99">
        <w:rPr>
          <w:rFonts w:cstheme="minorHAnsi"/>
          <w:color w:val="000000"/>
          <w:spacing w:val="-1"/>
        </w:rPr>
        <w:t xml:space="preserve"> </w:t>
      </w:r>
    </w:p>
    <w:p w14:paraId="06C5EB8E" w14:textId="0BDFA014" w:rsidR="004E42D9" w:rsidRPr="00D64B3C" w:rsidRDefault="004E42D9" w:rsidP="00213AF7">
      <w:pPr>
        <w:pStyle w:val="Nagwek2"/>
      </w:pPr>
      <w:r w:rsidRPr="00D64B3C">
        <w:t>Paragraf 12</w:t>
      </w:r>
      <w:r w:rsidR="00213AF7">
        <w:br/>
      </w:r>
      <w:r w:rsidRPr="00D64B3C">
        <w:t>Trwałość projektu</w:t>
      </w:r>
    </w:p>
    <w:p w14:paraId="71EA4F45" w14:textId="77777777" w:rsidR="004E42D9" w:rsidRPr="00D64B3C" w:rsidRDefault="004E42D9" w:rsidP="00D64B3C">
      <w:pPr>
        <w:pStyle w:val="Tekstpodstawowy21"/>
        <w:numPr>
          <w:ilvl w:val="0"/>
          <w:numId w:val="1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D64B3C">
        <w:rPr>
          <w:rFonts w:asciiTheme="minorHAnsi" w:hAnsiTheme="minorHAnsi" w:cstheme="minorHAnsi"/>
          <w:szCs w:val="22"/>
        </w:rPr>
        <w:t xml:space="preserve">Beneficjent zobowiązuje się zgodnie z artykułem 65 rozporządzenia ogólnego do utrzymania trwałości projektu. </w:t>
      </w:r>
    </w:p>
    <w:p w14:paraId="44EFFC1B" w14:textId="77777777" w:rsidR="004E42D9" w:rsidRPr="00D64B3C" w:rsidRDefault="004E42D9" w:rsidP="00D64B3C">
      <w:pPr>
        <w:pStyle w:val="Tekstpodstawowy21"/>
        <w:numPr>
          <w:ilvl w:val="0"/>
          <w:numId w:val="1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D64B3C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45A78355" w14:textId="77777777" w:rsidR="004E42D9" w:rsidRPr="00D64B3C" w:rsidRDefault="004E42D9" w:rsidP="00D64B3C">
      <w:pPr>
        <w:pStyle w:val="Tekstpodstawowy"/>
        <w:numPr>
          <w:ilvl w:val="0"/>
          <w:numId w:val="1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46662075" w14:textId="77777777" w:rsidR="004E42D9" w:rsidRPr="00D64B3C" w:rsidRDefault="004E42D9" w:rsidP="00D64B3C">
      <w:pPr>
        <w:numPr>
          <w:ilvl w:val="1"/>
          <w:numId w:val="19"/>
        </w:numPr>
        <w:suppressAutoHyphens/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>będą one użytkowane zgodnie z celem oraz obszarem geograficznym określonym we wniosku o dofinansowanie;</w:t>
      </w:r>
    </w:p>
    <w:p w14:paraId="56F7F468" w14:textId="54391CF2" w:rsidR="004E42D9" w:rsidRPr="00D64B3C" w:rsidRDefault="004E42D9" w:rsidP="00D64B3C">
      <w:pPr>
        <w:numPr>
          <w:ilvl w:val="1"/>
          <w:numId w:val="1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D64B3C">
        <w:rPr>
          <w:rFonts w:cstheme="minorHAnsi"/>
        </w:rPr>
        <w:lastRenderedPageBreak/>
        <w:t xml:space="preserve">będą użytkowane przez cały okres trwałości projektu lub okres związany z amortyzacją danego sprzętu ruchomego. </w:t>
      </w:r>
    </w:p>
    <w:p w14:paraId="016813B3" w14:textId="77777777" w:rsidR="004E42D9" w:rsidRPr="00D64B3C" w:rsidRDefault="004E42D9" w:rsidP="00D64B3C">
      <w:pPr>
        <w:pStyle w:val="Akapitzlist"/>
        <w:numPr>
          <w:ilvl w:val="0"/>
          <w:numId w:val="19"/>
        </w:numPr>
        <w:suppressAutoHyphens/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>Wymiana ruchomych rzeczy w tym okresie jest możliwa na inne rzeczy, o podobnych parametrach/funkcjach.</w:t>
      </w:r>
    </w:p>
    <w:p w14:paraId="10C86C4F" w14:textId="2E18561E" w:rsidR="004E42D9" w:rsidRPr="00D64B3C" w:rsidRDefault="004E42D9" w:rsidP="00D64B3C">
      <w:pPr>
        <w:pStyle w:val="Tekstpodstawowy"/>
        <w:numPr>
          <w:ilvl w:val="0"/>
          <w:numId w:val="1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64B3C">
        <w:rPr>
          <w:rFonts w:asciiTheme="minorHAnsi" w:hAnsiTheme="minorHAnsi" w:cstheme="minorHAnsi"/>
          <w:sz w:val="22"/>
          <w:szCs w:val="22"/>
        </w:rPr>
        <w:t xml:space="preserve"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 </w:t>
      </w:r>
    </w:p>
    <w:p w14:paraId="7F53FC99" w14:textId="46DDAC7D" w:rsidR="0034330F" w:rsidRPr="007A4708" w:rsidRDefault="0034330F" w:rsidP="0034330F">
      <w:pPr>
        <w:pStyle w:val="Tekstpodstawowy"/>
        <w:numPr>
          <w:ilvl w:val="0"/>
          <w:numId w:val="1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485A9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przedmiotem projektu na okres trwałości, a IZ FE SL ma prawo wezwać beneficjenta do przedstawienia dokumentu potwierdzającego ten fakt. W przypadku beneficjentów projektów dot</w:t>
      </w:r>
      <w:r w:rsidR="003E5D74">
        <w:rPr>
          <w:rFonts w:asciiTheme="minorHAnsi" w:hAnsiTheme="minorHAnsi" w:cstheme="minorHAnsi"/>
          <w:sz w:val="22"/>
          <w:szCs w:val="22"/>
        </w:rPr>
        <w:t>yczących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ścieżek rowerowych, kanalizacji oraz infrastruktury OZE na indywidualnych budynkach mieszkalnych prawo do dysponowania nieruchomością na okres trwałości należy zapewnić przed rozliczeniem wydatków.</w:t>
      </w:r>
    </w:p>
    <w:p w14:paraId="4FE33169" w14:textId="77777777" w:rsidR="004E42D9" w:rsidRPr="00D64B3C" w:rsidRDefault="004E42D9" w:rsidP="00D64B3C">
      <w:pPr>
        <w:tabs>
          <w:tab w:val="left" w:pos="-2160"/>
        </w:tabs>
        <w:spacing w:after="0" w:line="276" w:lineRule="auto"/>
        <w:jc w:val="center"/>
        <w:rPr>
          <w:rFonts w:cstheme="minorHAnsi"/>
          <w:b/>
          <w:color w:val="000000"/>
        </w:rPr>
      </w:pPr>
    </w:p>
    <w:p w14:paraId="35D3F422" w14:textId="052D2A7E" w:rsidR="004E42D9" w:rsidRPr="00D64B3C" w:rsidRDefault="004E42D9" w:rsidP="00213AF7">
      <w:pPr>
        <w:pStyle w:val="Nagwek2"/>
        <w:rPr>
          <w:bCs/>
        </w:rPr>
      </w:pPr>
      <w:r w:rsidRPr="00D64B3C">
        <w:t>Paragraf 13</w:t>
      </w:r>
      <w:r w:rsidR="00213AF7">
        <w:br/>
      </w:r>
      <w:r w:rsidRPr="00D64B3C">
        <w:rPr>
          <w:bCs/>
        </w:rPr>
        <w:t>Uchylenie decyzji oraz sankcje za niedotrzymanie warunków decyzji</w:t>
      </w:r>
    </w:p>
    <w:p w14:paraId="1F4998E4" w14:textId="77418EE0" w:rsidR="004E42D9" w:rsidRPr="00D64B3C" w:rsidRDefault="004E42D9" w:rsidP="00D64B3C">
      <w:pPr>
        <w:numPr>
          <w:ilvl w:val="0"/>
          <w:numId w:val="20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IZ FE SL może wstrzymać wypłatę dofinansowania ze skutkiem natychmiastowym</w:t>
      </w:r>
      <w:r w:rsidR="0060533D">
        <w:rPr>
          <w:rFonts w:cstheme="minorHAnsi"/>
          <w:color w:val="000000"/>
        </w:rPr>
        <w:t>,</w:t>
      </w:r>
      <w:r w:rsidRPr="00D64B3C">
        <w:rPr>
          <w:rFonts w:cstheme="minorHAnsi"/>
          <w:color w:val="000000"/>
        </w:rPr>
        <w:t xml:space="preserve"> o czym informuje beneficjenta w formie pisemnej </w:t>
      </w:r>
      <w:r w:rsidR="0060533D">
        <w:rPr>
          <w:rFonts w:cstheme="minorHAnsi"/>
          <w:color w:val="000000"/>
        </w:rPr>
        <w:t>wraz z uzasadnieniem</w:t>
      </w:r>
      <w:r w:rsidRPr="00D64B3C">
        <w:rPr>
          <w:rFonts w:cstheme="minorHAnsi"/>
          <w:color w:val="000000"/>
        </w:rPr>
        <w:t xml:space="preserve"> w przypadku naruszenia postanowień decyzji przez beneficjenta, w szczególności gdy:</w:t>
      </w:r>
    </w:p>
    <w:p w14:paraId="657B22D1" w14:textId="77777777" w:rsidR="004E42D9" w:rsidRPr="00D64B3C" w:rsidRDefault="004E42D9" w:rsidP="00D64B3C">
      <w:pPr>
        <w:numPr>
          <w:ilvl w:val="0"/>
          <w:numId w:val="21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utrudniał przeprowadzenie kontroli przez IZ FE SL bądź inne uprawnione podmioty;</w:t>
      </w:r>
    </w:p>
    <w:p w14:paraId="3FF38A69" w14:textId="77777777" w:rsidR="004E42D9" w:rsidRPr="00D64B3C" w:rsidRDefault="004E42D9" w:rsidP="00D64B3C">
      <w:pPr>
        <w:numPr>
          <w:ilvl w:val="0"/>
          <w:numId w:val="21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wykryto nieprawidłowość i wyznaczono termin na jej usunięcie;</w:t>
      </w:r>
    </w:p>
    <w:p w14:paraId="7D11B9DA" w14:textId="7BB001E5" w:rsidR="004E42D9" w:rsidRPr="00D64B3C" w:rsidRDefault="004E42D9" w:rsidP="00D64B3C">
      <w:pPr>
        <w:numPr>
          <w:ilvl w:val="0"/>
          <w:numId w:val="21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wystąpiło uzasadnione podejrzenie wystąpienia naruszenia</w:t>
      </w:r>
      <w:r w:rsidR="00B15953">
        <w:rPr>
          <w:rFonts w:cstheme="minorHAnsi"/>
          <w:color w:val="000000"/>
        </w:rPr>
        <w:t xml:space="preserve"> przepisów prawa krajowego, unijnego, wytycznych oraz</w:t>
      </w:r>
      <w:r w:rsidRPr="00D64B3C">
        <w:rPr>
          <w:rFonts w:cstheme="minorHAnsi"/>
          <w:color w:val="000000"/>
        </w:rPr>
        <w:t xml:space="preserve"> </w:t>
      </w:r>
      <w:r w:rsidR="004C0B51">
        <w:rPr>
          <w:rFonts w:cstheme="minorHAnsi"/>
          <w:color w:val="000000"/>
        </w:rPr>
        <w:t>„</w:t>
      </w:r>
      <w:r w:rsidRPr="00D64B3C">
        <w:rPr>
          <w:rFonts w:cstheme="minorHAnsi"/>
          <w:color w:val="000000"/>
        </w:rPr>
        <w:t xml:space="preserve">zasad realizacji </w:t>
      </w:r>
      <w:r w:rsidRPr="00D64B3C">
        <w:rPr>
          <w:rFonts w:cstheme="minorHAnsi"/>
        </w:rPr>
        <w:t>FE SL 2021 -2027</w:t>
      </w:r>
      <w:r w:rsidR="004C0B51">
        <w:rPr>
          <w:rFonts w:cstheme="minorHAnsi"/>
        </w:rPr>
        <w:t>”</w:t>
      </w:r>
      <w:r w:rsidRPr="00D64B3C">
        <w:rPr>
          <w:rFonts w:cstheme="minorHAnsi"/>
          <w:color w:val="000000"/>
        </w:rPr>
        <w:t>, w szczególności skierowano wobec beneficjenta lub innego podmiotu związanego z realizacją projektu zawiadomienie o uzasadnionym podejrzeniu popełnienia przestępstwa w zakresie dotyczącym realizacji projektu;</w:t>
      </w:r>
    </w:p>
    <w:p w14:paraId="2C13ECFD" w14:textId="7D34E433" w:rsidR="004E42D9" w:rsidRPr="00D64B3C" w:rsidRDefault="004E42D9" w:rsidP="00D64B3C">
      <w:pPr>
        <w:numPr>
          <w:ilvl w:val="0"/>
          <w:numId w:val="21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nie wykonano obowiązków wynikających z paragrafu 5 ustęp 1, 4, 6 i 9 , paragrafu 7 ustęp 4 oraz paragrafu </w:t>
      </w:r>
      <w:r w:rsidRPr="00D64B3C">
        <w:rPr>
          <w:rFonts w:cstheme="minorHAnsi"/>
        </w:rPr>
        <w:t>1</w:t>
      </w:r>
      <w:r w:rsidR="00E16769">
        <w:rPr>
          <w:rFonts w:cstheme="minorHAnsi"/>
        </w:rPr>
        <w:t>6</w:t>
      </w:r>
      <w:r w:rsidRPr="00D64B3C">
        <w:rPr>
          <w:rFonts w:cstheme="minorHAnsi"/>
          <w:color w:val="000000"/>
        </w:rPr>
        <w:t xml:space="preserve"> ustęp 1 i 2 w wyznaczonym terminie. </w:t>
      </w:r>
    </w:p>
    <w:p w14:paraId="13776514" w14:textId="54BB325E" w:rsidR="004E42D9" w:rsidRPr="00D64B3C" w:rsidRDefault="004E42D9" w:rsidP="00D64B3C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przypadku wstrzymania wypłaty dofinansowania jego uruchomienie może nastąpić po pozytywnym 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666D6876" w14:textId="77777777" w:rsidR="004E42D9" w:rsidRPr="00D64B3C" w:rsidRDefault="004E42D9" w:rsidP="00D64B3C">
      <w:pPr>
        <w:pStyle w:val="Pisma"/>
        <w:numPr>
          <w:ilvl w:val="0"/>
          <w:numId w:val="20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IZ FE SL może podjąć uchwałę uchylającą decyzję ze skutkiem natychmiastowym, o czym informuje beneficjenta w formie pisemnej wraz z uzasadnieniem, w przypadku, </w:t>
      </w:r>
      <w:r w:rsidRPr="00D64B3C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decyzji, a w szczególności gdy: </w:t>
      </w:r>
    </w:p>
    <w:p w14:paraId="0E4D598D" w14:textId="77777777" w:rsidR="004E42D9" w:rsidRPr="00D64B3C" w:rsidRDefault="004E42D9" w:rsidP="00D64B3C">
      <w:pPr>
        <w:pStyle w:val="Pisma"/>
        <w:numPr>
          <w:ilvl w:val="0"/>
          <w:numId w:val="22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decyzji; </w:t>
      </w:r>
    </w:p>
    <w:p w14:paraId="4871322A" w14:textId="551E4B70" w:rsidR="004E42D9" w:rsidRPr="00D64B3C" w:rsidRDefault="004E42D9" w:rsidP="00D64B3C">
      <w:pPr>
        <w:pStyle w:val="Pisma"/>
        <w:numPr>
          <w:ilvl w:val="0"/>
          <w:numId w:val="22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D64B3C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decyzją, przepisami prawa unijnego lub krajowego</w:t>
      </w:r>
      <w:r w:rsidR="00B15953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4C0B51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D64B3C">
        <w:rPr>
          <w:rFonts w:asciiTheme="minorHAnsi" w:hAnsiTheme="minorHAnsi" w:cstheme="minorHAnsi"/>
          <w:sz w:val="22"/>
          <w:szCs w:val="22"/>
        </w:rPr>
        <w:t>FE SL 2021-2027</w:t>
      </w:r>
      <w:r w:rsidR="004C0B51">
        <w:rPr>
          <w:rFonts w:asciiTheme="minorHAnsi" w:hAnsiTheme="minorHAnsi" w:cstheme="minorHAnsi"/>
          <w:sz w:val="22"/>
          <w:szCs w:val="22"/>
        </w:rPr>
        <w:t>”</w:t>
      </w:r>
      <w:r w:rsidRPr="00D64B3C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399E5B16" w14:textId="2C8825FA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D64B3C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0B192F11" w14:textId="13082A98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zaprzestał realizacji decyzji na skutek siły wyższej, a w opinii IZ FE SL brak jest możliwości prawidłowej i terminowej realizacji projektu;</w:t>
      </w:r>
    </w:p>
    <w:p w14:paraId="602F4B02" w14:textId="77777777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lastRenderedPageBreak/>
        <w:t xml:space="preserve">beneficjent nie przestrzega procedur udzielania zamówień; </w:t>
      </w:r>
    </w:p>
    <w:p w14:paraId="115D6F89" w14:textId="7E25BBE3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D64B3C">
        <w:rPr>
          <w:rFonts w:cstheme="minorHAnsi"/>
          <w:color w:val="000000"/>
        </w:rPr>
        <w:t>beneficjent nie przestrzega zasad</w:t>
      </w:r>
      <w:r w:rsidRPr="00D64B3C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D64B3C">
        <w:rPr>
          <w:rFonts w:cstheme="minorHAnsi"/>
          <w:color w:val="000000"/>
        </w:rPr>
        <w:t xml:space="preserve"> </w:t>
      </w:r>
      <w:r w:rsidRPr="00D64B3C">
        <w:rPr>
          <w:rFonts w:cstheme="minorHAnsi"/>
        </w:rPr>
        <w:t>w rozumieniu wytycznych;</w:t>
      </w:r>
    </w:p>
    <w:p w14:paraId="488C8C26" w14:textId="08A5EC07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beneficjent wykorzystał przekazane środki w całości lub w części na inny cel </w:t>
      </w:r>
      <w:r w:rsidRPr="00D64B3C">
        <w:rPr>
          <w:rFonts w:cstheme="minorHAnsi"/>
          <w:color w:val="000000"/>
          <w:spacing w:val="-1"/>
          <w:w w:val="105"/>
        </w:rPr>
        <w:t xml:space="preserve">niż określony w decyzji; </w:t>
      </w:r>
    </w:p>
    <w:p w14:paraId="52E95C2E" w14:textId="605C860F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z przyczyn leżących po jego stronie nie zrealizował lub nie utrzymał celów i wskaźników projektu;</w:t>
      </w:r>
    </w:p>
    <w:p w14:paraId="5D822A66" w14:textId="77777777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</w:rPr>
        <w:t>beneficjent w celu</w:t>
      </w:r>
      <w:r w:rsidRPr="00D64B3C">
        <w:rPr>
          <w:rFonts w:cstheme="minorHAnsi"/>
          <w:color w:val="000000"/>
        </w:rPr>
        <w:t xml:space="preserve"> </w:t>
      </w:r>
      <w:r w:rsidRPr="00D64B3C">
        <w:rPr>
          <w:rFonts w:cstheme="minorHAnsi"/>
        </w:rPr>
        <w:t>uzyskania dofinansowania lub wypłaty środków związanych z realizacją decyzji o dofinansowanie złożył podrobione, przerobione lub stwierdzające nieprawdę dokumenty;</w:t>
      </w:r>
    </w:p>
    <w:p w14:paraId="65A17527" w14:textId="77777777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</w:rPr>
        <w:t>beneficjent w celu uzyskania dofinansowania lub wypłaty środków związanych z realizacją decyzji o dofinansowanie przedstawił niepełne</w:t>
      </w:r>
      <w:r w:rsidRPr="00D64B3C">
        <w:rPr>
          <w:rFonts w:cstheme="minorHAnsi"/>
          <w:color w:val="000000"/>
        </w:rPr>
        <w:t xml:space="preserve"> </w:t>
      </w:r>
      <w:r w:rsidRPr="00D64B3C">
        <w:rPr>
          <w:rFonts w:cstheme="minorHAnsi"/>
        </w:rPr>
        <w:t>oświadczenia lub dokumenty;</w:t>
      </w:r>
    </w:p>
    <w:p w14:paraId="7E183ACC" w14:textId="77777777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029497F4" w14:textId="77777777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1996183A" w14:textId="26F08ADF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485A99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>o płatność w tym rozliczających zaliczkę, o płatność końcową;</w:t>
      </w:r>
    </w:p>
    <w:p w14:paraId="2E2C1F79" w14:textId="77777777" w:rsidR="004E42D9" w:rsidRPr="00D64B3C" w:rsidRDefault="004E42D9" w:rsidP="00D64B3C">
      <w:pPr>
        <w:pStyle w:val="Akapitzlist"/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odmówił lub nie poddał</w:t>
      </w:r>
      <w:r w:rsidRPr="00D64B3C">
        <w:rPr>
          <w:rFonts w:cstheme="minorHAnsi"/>
          <w:color w:val="FF0000"/>
        </w:rPr>
        <w:t xml:space="preserve"> </w:t>
      </w:r>
      <w:r w:rsidRPr="00D64B3C">
        <w:rPr>
          <w:rFonts w:cstheme="minorHAnsi"/>
          <w:color w:val="000000"/>
        </w:rPr>
        <w:t>się kontroli prowadzonej przez IZ FE SL bądź inne uprawnione instytucje;</w:t>
      </w:r>
    </w:p>
    <w:p w14:paraId="6DC02A7D" w14:textId="750C4D39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002AECD5" w14:textId="4B47A86F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beneficjent nie wszczął procedury związanej z wyborem wykonawcy na rzeczową realizację projektu w terminie </w:t>
      </w:r>
      <w:r w:rsidR="0034330F">
        <w:rPr>
          <w:rFonts w:cstheme="minorHAnsi"/>
          <w:color w:val="000000"/>
        </w:rPr>
        <w:t>6</w:t>
      </w:r>
      <w:r w:rsidRPr="00D64B3C">
        <w:rPr>
          <w:rFonts w:cstheme="minorHAnsi"/>
          <w:color w:val="000000"/>
        </w:rPr>
        <w:t xml:space="preserve"> miesięcy od daty podjęcia decyzji o dofinansowanie projektu chyba, że termin określony we wniosku o dofinansowanie jest późniejszy;</w:t>
      </w:r>
    </w:p>
    <w:p w14:paraId="09CC5EC1" w14:textId="0A1044A6" w:rsidR="004E42D9" w:rsidRPr="00AC7D23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w stosunku do beneficjenta </w:t>
      </w:r>
      <w:r w:rsidRPr="00D64B3C">
        <w:rPr>
          <w:rFonts w:cstheme="minorHAnsi"/>
        </w:rPr>
        <w:t>toczy się postępowanie karne lub karno skarbowe;</w:t>
      </w:r>
    </w:p>
    <w:p w14:paraId="005BCE83" w14:textId="77777777" w:rsidR="004E42D9" w:rsidRPr="00D64B3C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momencie zakończenia realizacji projektu – projekt nie funkcjonował a beneficjent nie jest w stanie uruchomić projektu w terminie wskazanym przez IZ FE SL;</w:t>
      </w:r>
    </w:p>
    <w:p w14:paraId="5D0E2283" w14:textId="4D0DBABA" w:rsidR="004E42D9" w:rsidRDefault="004E42D9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nie wywiązuje się z realizacji zasad horyzontalnych</w:t>
      </w:r>
      <w:r w:rsidR="0034330F">
        <w:rPr>
          <w:rFonts w:cstheme="minorHAnsi"/>
          <w:color w:val="000000"/>
        </w:rPr>
        <w:t>;</w:t>
      </w:r>
    </w:p>
    <w:p w14:paraId="2ED5586F" w14:textId="22C148CA" w:rsidR="0034330F" w:rsidRPr="00D64B3C" w:rsidRDefault="0034330F" w:rsidP="00D64B3C">
      <w:pPr>
        <w:numPr>
          <w:ilvl w:val="0"/>
          <w:numId w:val="22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>
        <w:rPr>
          <w:rFonts w:cstheme="minorHAnsi"/>
          <w:color w:val="000000"/>
        </w:rPr>
        <w:t>beneficjent wprowadził zmiany do umowy PPP bez zgody IZ FE SL.</w:t>
      </w:r>
    </w:p>
    <w:p w14:paraId="024EEF9D" w14:textId="77777777" w:rsidR="004E42D9" w:rsidRPr="00D64B3C" w:rsidRDefault="004E42D9" w:rsidP="00D64B3C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przypadku uchylenia decyzji z powodów, o których mowa w ustępie 3, beneficjent jest zobowiązany do zwrotu otrzymanego dofinansowania wraz z odsetkami w wysokości określonej jak dla zaległości podatkowych naliczanymi od dnia przekazania dofinansowania, w terminie i na rachunek bankowy wskazany przez IZ FE SL.</w:t>
      </w:r>
    </w:p>
    <w:p w14:paraId="294B03D9" w14:textId="77777777" w:rsidR="004E42D9" w:rsidRPr="00D64B3C" w:rsidRDefault="004E42D9" w:rsidP="00D64B3C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Decyzja może zostać uchylona na wniosek beneficjenta, jeżeli zwróci on otrzymane dofinansowanie, wraz z odsetkami w wysokości jak dla zaległości podatkowych naliczanymi od dnia przekazania dofinansowania. </w:t>
      </w:r>
    </w:p>
    <w:p w14:paraId="3DDF5CF3" w14:textId="77777777" w:rsidR="004E42D9" w:rsidRPr="00D64B3C" w:rsidRDefault="004E42D9" w:rsidP="00D64B3C">
      <w:pPr>
        <w:numPr>
          <w:ilvl w:val="0"/>
          <w:numId w:val="20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D64B3C">
        <w:rPr>
          <w:rFonts w:cstheme="minorHAnsi"/>
          <w:color w:val="000000"/>
          <w:spacing w:val="-1"/>
          <w:w w:val="105"/>
        </w:rPr>
        <w:t>W razie uchylenia decyzji z przyczyn, o których mowa w ustępie 3, beneficjentowi nie przysługuje odszkodowanie.</w:t>
      </w:r>
    </w:p>
    <w:p w14:paraId="2A4E817B" w14:textId="1E58F523" w:rsidR="004E42D9" w:rsidRPr="00D64B3C" w:rsidRDefault="004E42D9" w:rsidP="00213AF7">
      <w:pPr>
        <w:pStyle w:val="Nagwek2"/>
        <w:rPr>
          <w:szCs w:val="22"/>
        </w:rPr>
      </w:pPr>
      <w:r w:rsidRPr="00D64B3C">
        <w:rPr>
          <w:bCs/>
          <w:szCs w:val="22"/>
        </w:rPr>
        <w:t>Paragraf 14</w:t>
      </w:r>
      <w:r w:rsidR="00213AF7">
        <w:rPr>
          <w:bCs/>
          <w:szCs w:val="22"/>
        </w:rPr>
        <w:br/>
      </w:r>
      <w:r w:rsidRPr="00D64B3C">
        <w:rPr>
          <w:szCs w:val="22"/>
        </w:rPr>
        <w:t xml:space="preserve">Obowiązki w zakresie archiwizacji </w:t>
      </w:r>
    </w:p>
    <w:p w14:paraId="20CA229A" w14:textId="77777777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D64B3C">
        <w:rPr>
          <w:rFonts w:cstheme="minorHAnsi"/>
        </w:rPr>
        <w:t xml:space="preserve">Beneficjent zobowiązuje się do posiadania i przechowywania oryginałów dokumentów związanych z realizacją projektu przez okres pięciu lat od dnia 31 grudnia roku, w którym IZ FE SL </w:t>
      </w:r>
      <w:r w:rsidRPr="00D64B3C">
        <w:rPr>
          <w:rFonts w:cstheme="minorHAnsi"/>
        </w:rPr>
        <w:lastRenderedPageBreak/>
        <w:t>dokonała ostatniej płatności dla wniosku o płatność końcową lub w przypadku braku płatności od daty jego zatwierdzenia.</w:t>
      </w:r>
    </w:p>
    <w:p w14:paraId="059E3C66" w14:textId="77777777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D64B3C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227FCF5A" w14:textId="77777777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D64B3C">
        <w:rPr>
          <w:rFonts w:cstheme="minorHAnsi"/>
        </w:rPr>
        <w:t>IZ FE SL poinformuje beneficjenta o dacie rozpoczęcia okresu, o którym mowa w ustępie 1.</w:t>
      </w:r>
    </w:p>
    <w:p w14:paraId="1C426F50" w14:textId="77777777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D64B3C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3BB50BB5" w14:textId="77777777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D64B3C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2B8EE8B6" w14:textId="2263DC31" w:rsidR="004E42D9" w:rsidRPr="00D64B3C" w:rsidRDefault="004E42D9" w:rsidP="00D64B3C">
      <w:pPr>
        <w:numPr>
          <w:ilvl w:val="0"/>
          <w:numId w:val="23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przypadku zmiany miejsca przechowywania dokumentów, o których mowa w ustępie 1</w:t>
      </w:r>
      <w:r w:rsidR="006D77CF">
        <w:rPr>
          <w:rFonts w:cstheme="minorHAnsi"/>
          <w:color w:val="000000"/>
        </w:rPr>
        <w:t xml:space="preserve"> </w:t>
      </w:r>
      <w:r w:rsidRPr="00D64B3C">
        <w:rPr>
          <w:rFonts w:cstheme="minorHAnsi"/>
          <w:color w:val="000000"/>
        </w:rPr>
        <w:t xml:space="preserve">przed upływem terminu, o którym mowa w ustępie 1, beneficjent zobowiązuje się do niezwłocznego pisemnego poinformowania IZ FE SL o miejscu przechowywania dokumentów związanych z realizacją projektu. </w:t>
      </w:r>
    </w:p>
    <w:p w14:paraId="4EC3D46A" w14:textId="35D9960C" w:rsidR="0034330F" w:rsidRPr="007A4708" w:rsidRDefault="0034330F" w:rsidP="00213AF7">
      <w:pPr>
        <w:pStyle w:val="Nagwek2"/>
      </w:pPr>
      <w:r w:rsidRPr="007A4708">
        <w:t xml:space="preserve">Paragraf </w:t>
      </w:r>
      <w:r>
        <w:t>15</w:t>
      </w:r>
      <w:r w:rsidR="00213AF7">
        <w:br/>
      </w:r>
      <w:r w:rsidRPr="007A4708">
        <w:t xml:space="preserve">Komunikacja i widoczność </w:t>
      </w:r>
      <w:r w:rsidR="00213AF7">
        <w:t xml:space="preserve"> </w:t>
      </w:r>
      <w:r w:rsidRPr="007A4708">
        <w:t>(Obowiązki informacyjne i promocyjne)</w:t>
      </w:r>
    </w:p>
    <w:p w14:paraId="49B8BD33" w14:textId="73FB7718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</w:rPr>
      </w:pPr>
      <w:bookmarkStart w:id="6" w:name="_Hlk126652762"/>
      <w:r w:rsidRPr="007A4708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z rozporządzeniem ogólnym (w szczególności z załącznikiem IX – Komunikacja i Widoczność) oraz zgodnie z wyciągiem z zapisów </w:t>
      </w:r>
      <w:r w:rsidRPr="007A4708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7A4708">
        <w:rPr>
          <w:rFonts w:cstheme="minorHAnsi"/>
          <w:iCs/>
        </w:rPr>
        <w:t xml:space="preserve">stanowiącym załącznik nr </w:t>
      </w:r>
      <w:r w:rsidR="00684028">
        <w:rPr>
          <w:rFonts w:cstheme="minorHAnsi"/>
          <w:iCs/>
        </w:rPr>
        <w:t>9</w:t>
      </w:r>
      <w:r w:rsidRPr="007A4708">
        <w:rPr>
          <w:rFonts w:cstheme="minorHAnsi"/>
          <w:iCs/>
        </w:rPr>
        <w:t xml:space="preserve"> do </w:t>
      </w:r>
      <w:r w:rsidR="00684028">
        <w:rPr>
          <w:rFonts w:cstheme="minorHAnsi"/>
          <w:iCs/>
        </w:rPr>
        <w:t>decyzji</w:t>
      </w:r>
      <w:r w:rsidRPr="007A4708">
        <w:rPr>
          <w:rFonts w:cstheme="minorHAnsi"/>
        </w:rPr>
        <w:t>.</w:t>
      </w:r>
    </w:p>
    <w:bookmarkEnd w:id="6"/>
    <w:p w14:paraId="4F3F2D6F" w14:textId="3991CD9A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 okresie realizacji projektu, o którym mowa w paragrafie 1 </w:t>
      </w:r>
      <w:r>
        <w:rPr>
          <w:rFonts w:cstheme="minorHAnsi"/>
        </w:rPr>
        <w:t>punkt</w:t>
      </w:r>
      <w:r w:rsidRPr="007A4708">
        <w:rPr>
          <w:rFonts w:cstheme="minorHAnsi"/>
        </w:rPr>
        <w:t xml:space="preserve"> </w:t>
      </w:r>
      <w:r w:rsidR="00684028">
        <w:rPr>
          <w:rFonts w:cstheme="minorHAnsi"/>
        </w:rPr>
        <w:t>15</w:t>
      </w:r>
      <w:r w:rsidRPr="007A4708">
        <w:rPr>
          <w:rFonts w:cstheme="minorHAnsi"/>
        </w:rPr>
        <w:t>, beneficjent jest zobowiązany do:</w:t>
      </w:r>
      <w:r w:rsidR="00485A99">
        <w:rPr>
          <w:rFonts w:cstheme="minorHAnsi"/>
        </w:rPr>
        <w:t xml:space="preserve"> </w:t>
      </w:r>
    </w:p>
    <w:p w14:paraId="45BEE858" w14:textId="77777777" w:rsidR="0034330F" w:rsidRPr="007A4708" w:rsidRDefault="0034330F" w:rsidP="0034330F">
      <w:pPr>
        <w:pStyle w:val="Akapitzlist"/>
        <w:numPr>
          <w:ilvl w:val="0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7A4708">
        <w:rPr>
          <w:rFonts w:cstheme="minorHAnsi"/>
        </w:rPr>
        <w:t>pełnokolorowej</w:t>
      </w:r>
      <w:proofErr w:type="spellEnd"/>
      <w:r w:rsidRPr="007A4708">
        <w:rPr>
          <w:rFonts w:cstheme="minorHAnsi"/>
        </w:rPr>
        <w:t>), znaku Unii Europejskiej i znaku graficznego Województwa Śląskiego na:</w:t>
      </w:r>
    </w:p>
    <w:p w14:paraId="47E45CD2" w14:textId="77777777" w:rsidR="0034330F" w:rsidRPr="007A4708" w:rsidRDefault="0034330F" w:rsidP="0034330F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</w:p>
    <w:p w14:paraId="1EC9D0DD" w14:textId="77777777" w:rsidR="0034330F" w:rsidRPr="007A4708" w:rsidRDefault="0034330F" w:rsidP="0034330F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(m.in. produktach drukowanych i cyfrowych) przekazywanych do wiadomości publicznej,</w:t>
      </w:r>
    </w:p>
    <w:p w14:paraId="3F5E6954" w14:textId="77777777" w:rsidR="0034330F" w:rsidRPr="007A4708" w:rsidRDefault="0034330F" w:rsidP="0034330F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przeznaczonych dla osób i podmiotów uczestniczących w projekcie,</w:t>
      </w:r>
    </w:p>
    <w:p w14:paraId="23FB9A74" w14:textId="1609B375" w:rsidR="0034330F" w:rsidRPr="007A4708" w:rsidRDefault="0034330F" w:rsidP="0034330F">
      <w:pPr>
        <w:pStyle w:val="Akapitzlist"/>
        <w:numPr>
          <w:ilvl w:val="0"/>
          <w:numId w:val="40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9F70D2">
        <w:rPr>
          <w:rFonts w:cstheme="minorHAnsi"/>
        </w:rPr>
        <w:t>W</w:t>
      </w:r>
      <w:r w:rsidRPr="007A4708">
        <w:rPr>
          <w:rFonts w:cstheme="minorHAnsi"/>
        </w:rPr>
        <w:t xml:space="preserve">ojewództwa </w:t>
      </w:r>
      <w:r w:rsidR="009F70D2">
        <w:rPr>
          <w:rFonts w:cstheme="minorHAnsi"/>
        </w:rPr>
        <w:t>Ś</w:t>
      </w:r>
      <w:r w:rsidRPr="007A4708">
        <w:rPr>
          <w:rFonts w:cstheme="minorHAnsi"/>
        </w:rPr>
        <w:t xml:space="preserve">ląskiego. </w:t>
      </w:r>
    </w:p>
    <w:p w14:paraId="06610CF1" w14:textId="77777777" w:rsidR="0034330F" w:rsidRPr="007A4708" w:rsidRDefault="0034330F" w:rsidP="0034330F">
      <w:pPr>
        <w:pStyle w:val="Akapitzlist"/>
        <w:numPr>
          <w:ilvl w:val="0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543A20E3" w14:textId="77777777" w:rsidR="0034330F" w:rsidRPr="007A4708" w:rsidRDefault="0034330F" w:rsidP="0034330F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lastRenderedPageBreak/>
        <w:t>projektów wspieranych z Europejskiego Funduszu Rozwoju Regionalnego i Funduszu Spójności, których całkowity koszt</w:t>
      </w:r>
      <w:r w:rsidRPr="007A4708">
        <w:rPr>
          <w:rStyle w:val="Odwoanieprzypisudolnego"/>
          <w:rFonts w:cstheme="minorHAnsi"/>
        </w:rPr>
        <w:footnoteReference w:id="16"/>
      </w:r>
      <w:r w:rsidRPr="007A4708">
        <w:rPr>
          <w:rFonts w:cstheme="minorHAnsi"/>
        </w:rPr>
        <w:t xml:space="preserve"> przekracza 500 000 EUR, </w:t>
      </w:r>
    </w:p>
    <w:p w14:paraId="550C8C2A" w14:textId="77777777" w:rsidR="0034330F" w:rsidRPr="007A4708" w:rsidRDefault="0034330F" w:rsidP="0034330F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5D6A1015" w14:textId="0D365125" w:rsidR="0034330F" w:rsidRPr="007A4708" w:rsidRDefault="0034330F" w:rsidP="0034330F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Jeżeli miejsce realizacji projektu nie zapewnia swobodnego dotarcia do ogółu społeczeństwa z informacją o współfinansowaniu projektu z UE, umiejscowienie tablicy powinno być uzgodnione z IZ FE SL</w:t>
      </w:r>
      <w:r w:rsidR="009F70D2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– Referatem komunikacji i promocji w Departamencie Rozwoju i Transformacji Regionu </w:t>
      </w:r>
      <w:hyperlink r:id="rId16" w:history="1">
        <w:r w:rsidRPr="007A4708">
          <w:rPr>
            <w:rStyle w:val="Hipercze"/>
            <w:rFonts w:cstheme="minorHAnsi"/>
          </w:rPr>
          <w:t>promocjaue@slaskie.pl</w:t>
        </w:r>
      </w:hyperlink>
      <w:r w:rsidRPr="007A4708">
        <w:rPr>
          <w:rStyle w:val="Hipercze"/>
          <w:rFonts w:cstheme="minorHAnsi"/>
        </w:rPr>
        <w:t>.</w:t>
      </w:r>
    </w:p>
    <w:p w14:paraId="48F7D3E3" w14:textId="3F5F6CB2" w:rsidR="0034330F" w:rsidRPr="007A4708" w:rsidRDefault="0034330F" w:rsidP="0034330F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uzyskaniu decyzji (nie później niż dwa miesiące od tej daty)</w:t>
      </w:r>
      <w:r w:rsidR="00684028">
        <w:rPr>
          <w:rFonts w:cstheme="minorHAnsi"/>
        </w:rPr>
        <w:t xml:space="preserve">. </w:t>
      </w:r>
    </w:p>
    <w:p w14:paraId="668898A2" w14:textId="77777777" w:rsidR="0034330F" w:rsidRPr="007A4708" w:rsidRDefault="0034330F" w:rsidP="0034330F">
      <w:pPr>
        <w:pStyle w:val="Akapitzlist"/>
        <w:numPr>
          <w:ilvl w:val="0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>
        <w:rPr>
          <w:rFonts w:cstheme="minorHAnsi"/>
        </w:rPr>
        <w:t>unkcie</w:t>
      </w:r>
      <w:r w:rsidRPr="007A4708">
        <w:rPr>
          <w:rFonts w:cstheme="minorHAnsi"/>
        </w:rPr>
        <w:t xml:space="preserve"> 2.</w:t>
      </w:r>
    </w:p>
    <w:p w14:paraId="215471A5" w14:textId="24FE8F68" w:rsidR="0034330F" w:rsidRPr="007A4708" w:rsidRDefault="0034330F" w:rsidP="0034330F">
      <w:pPr>
        <w:pStyle w:val="Akapitzlist"/>
        <w:numPr>
          <w:ilvl w:val="0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krótkiego opisu projektu na stronie internetowej beneficjenta, jeśli ją posiada</w:t>
      </w:r>
      <w:r w:rsidR="00C157A1">
        <w:rPr>
          <w:rFonts w:cstheme="minorHAnsi"/>
        </w:rPr>
        <w:t xml:space="preserve"> i</w:t>
      </w:r>
      <w:r w:rsidRPr="007A4708">
        <w:rPr>
          <w:rFonts w:cstheme="minorHAnsi"/>
        </w:rPr>
        <w:t xml:space="preserve"> w jego mediach społecznościowych. Opis musi zawierać: </w:t>
      </w:r>
    </w:p>
    <w:p w14:paraId="0FF6228B" w14:textId="6F3209D9" w:rsidR="00C157A1" w:rsidRPr="00A96A82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tytuł proje</w:t>
      </w:r>
      <w:r>
        <w:rPr>
          <w:rFonts w:cstheme="minorHAnsi"/>
        </w:rPr>
        <w:t>ktu lub jego skróconą nazwę,</w:t>
      </w:r>
    </w:p>
    <w:p w14:paraId="7097D708" w14:textId="37ED304F" w:rsidR="00C157A1" w:rsidRPr="00A96A82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326BD0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0C213204" w14:textId="77777777" w:rsidR="00C157A1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70886A57" w14:textId="77777777" w:rsidR="00C157A1" w:rsidRPr="00A96A82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3C646FDC" w14:textId="77777777" w:rsidR="00C157A1" w:rsidRPr="00A96A82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74242642" w14:textId="77777777" w:rsidR="00C157A1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29DC9BED" w14:textId="77777777" w:rsidR="00C157A1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0F56A6F2" w14:textId="77777777" w:rsidR="00C157A1" w:rsidRPr="00A96A82" w:rsidRDefault="00C157A1" w:rsidP="00C157A1">
      <w:pPr>
        <w:pStyle w:val="Akapitzlist"/>
        <w:numPr>
          <w:ilvl w:val="1"/>
          <w:numId w:val="39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7292384E" w14:textId="5851517D" w:rsidR="0034330F" w:rsidRPr="007A4708" w:rsidRDefault="0034330F" w:rsidP="00485A99">
      <w:pPr>
        <w:numPr>
          <w:ilvl w:val="0"/>
          <w:numId w:val="39"/>
        </w:numPr>
        <w:spacing w:after="0" w:line="276" w:lineRule="auto"/>
        <w:rPr>
          <w:rFonts w:cstheme="minorHAnsi"/>
        </w:rPr>
      </w:pPr>
      <w:r w:rsidRPr="00D92030">
        <w:rPr>
          <w:rFonts w:cstheme="minorHAnsi"/>
        </w:rPr>
        <w:t>zorganizowania wydarzenia lub działania informacyjno-promocyjnego</w:t>
      </w:r>
      <w:r w:rsidRPr="007A4708">
        <w:rPr>
          <w:rFonts w:cstheme="minorHAnsi"/>
          <w:b/>
        </w:rPr>
        <w:t xml:space="preserve"> </w:t>
      </w:r>
      <w:r w:rsidRPr="007A4708">
        <w:rPr>
          <w:rFonts w:cstheme="minorHAnsi"/>
          <w:bCs/>
        </w:rPr>
        <w:t>(np. konferencji prasowej, wydarzenia promującego projekt, prezentacji projektu na targach branżowych)</w:t>
      </w:r>
      <w:r w:rsidRPr="007A4708">
        <w:rPr>
          <w:rFonts w:cstheme="minorHAnsi"/>
          <w:b/>
        </w:rPr>
        <w:t xml:space="preserve"> </w:t>
      </w:r>
      <w:r w:rsidRPr="00D92030">
        <w:rPr>
          <w:rFonts w:cstheme="minorHAnsi"/>
        </w:rPr>
        <w:t>w ważnym momencie realizacji projektu</w:t>
      </w:r>
      <w:r w:rsidRPr="007A4708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7A4708">
        <w:rPr>
          <w:rStyle w:val="Odwoanieprzypisudolnego"/>
          <w:rFonts w:cstheme="minorHAnsi"/>
        </w:rPr>
        <w:footnoteReference w:id="17"/>
      </w:r>
      <w:r w:rsidRPr="007A4708">
        <w:rPr>
          <w:rFonts w:cstheme="minorHAnsi"/>
          <w:bCs/>
        </w:rPr>
        <w:t xml:space="preserve"> lub jego całkowity koszt przekracza kwotę </w:t>
      </w:r>
      <w:r w:rsidRPr="007A4708">
        <w:rPr>
          <w:rFonts w:cstheme="minorHAnsi"/>
          <w:b/>
          <w:bCs/>
        </w:rPr>
        <w:t>10 mln EUR</w:t>
      </w:r>
      <w:r w:rsidR="00D92030">
        <w:rPr>
          <w:rStyle w:val="Odwoanieprzypisudolnego"/>
          <w:rFonts w:cstheme="minorHAnsi"/>
          <w:b/>
          <w:bCs/>
        </w:rPr>
        <w:footnoteReference w:id="18"/>
      </w:r>
      <w:r w:rsidRPr="007A4708">
        <w:rPr>
          <w:rFonts w:cstheme="minorHAnsi"/>
          <w:bCs/>
        </w:rPr>
        <w:t>.</w:t>
      </w:r>
    </w:p>
    <w:p w14:paraId="6E8705B0" w14:textId="77777777" w:rsidR="0034330F" w:rsidRPr="007A4708" w:rsidRDefault="0034330F" w:rsidP="0034330F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</w:t>
      </w:r>
      <w:r w:rsidRPr="007A4708">
        <w:rPr>
          <w:rFonts w:cstheme="minorHAnsi"/>
        </w:rPr>
        <w:lastRenderedPageBreak/>
        <w:t xml:space="preserve">do jego terminu pozostało mniej niż 4 tygodnie – przedstawicieli KE i IZ FE SL na adresy poczty elektronicznej: </w:t>
      </w:r>
      <w:hyperlink r:id="rId17" w:history="1">
        <w:r w:rsidRPr="007A4708">
          <w:rPr>
            <w:rStyle w:val="Hipercze"/>
            <w:rFonts w:cstheme="minorHAnsi"/>
          </w:rPr>
          <w:t>fundusze@slaskie.pl</w:t>
        </w:r>
      </w:hyperlink>
      <w:r w:rsidRPr="007A4708">
        <w:rPr>
          <w:rFonts w:cstheme="minorHAnsi"/>
        </w:rPr>
        <w:t xml:space="preserve">; </w:t>
      </w:r>
      <w:hyperlink r:id="rId18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 xml:space="preserve"> oraz </w:t>
      </w:r>
      <w:hyperlink r:id="rId19" w:history="1">
        <w:r w:rsidRPr="007A4708">
          <w:rPr>
            <w:rStyle w:val="Hipercze"/>
            <w:rFonts w:cstheme="minorHAnsi"/>
          </w:rPr>
          <w:t>regio-poland@ec.europa.eu</w:t>
        </w:r>
      </w:hyperlink>
      <w:r w:rsidRPr="007A4708">
        <w:rPr>
          <w:rFonts w:cstheme="minorHAnsi"/>
        </w:rPr>
        <w:t xml:space="preserve">, </w:t>
      </w:r>
      <w:hyperlink r:id="rId20" w:history="1">
        <w:r w:rsidRPr="007A4708">
          <w:rPr>
            <w:rStyle w:val="Hipercze"/>
            <w:rFonts w:cstheme="minorHAnsi"/>
          </w:rPr>
          <w:t>EMPL-B5-UNIT@ec.europa.eu</w:t>
        </w:r>
      </w:hyperlink>
      <w:r w:rsidRPr="007A4708">
        <w:rPr>
          <w:rFonts w:cstheme="minorHAnsi"/>
          <w:color w:val="1F497D"/>
        </w:rPr>
        <w:t>.</w:t>
      </w:r>
    </w:p>
    <w:p w14:paraId="4CF22CCB" w14:textId="77777777" w:rsidR="0034330F" w:rsidRPr="007A4708" w:rsidRDefault="0034330F" w:rsidP="0034330F">
      <w:pPr>
        <w:pStyle w:val="Akapitzlist"/>
        <w:numPr>
          <w:ilvl w:val="0"/>
          <w:numId w:val="39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dokumentowania działań informacyjnych i promocyjnych prowadzonych w ramach projektu.</w:t>
      </w:r>
    </w:p>
    <w:p w14:paraId="01AD4B54" w14:textId="377ECE78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Beneficjent, który realizuje projekt o całkowitym koszcie przekraczającym 5 mln EUR</w:t>
      </w:r>
      <w:r w:rsidRPr="007A4708">
        <w:rPr>
          <w:rStyle w:val="Odwoanieprzypisudolnego"/>
          <w:rFonts w:cstheme="minorHAnsi"/>
          <w:lang w:bidi="pl-PL"/>
        </w:rPr>
        <w:footnoteReference w:id="19"/>
      </w:r>
      <w:r w:rsidR="00485A99">
        <w:rPr>
          <w:rFonts w:cstheme="minorHAnsi"/>
          <w:lang w:bidi="pl-PL"/>
        </w:rPr>
        <w:t xml:space="preserve"> </w:t>
      </w:r>
      <w:r w:rsidRPr="007A4708">
        <w:rPr>
          <w:rFonts w:cstheme="minorHAnsi"/>
          <w:lang w:bidi="pl-PL"/>
        </w:rPr>
        <w:t xml:space="preserve">i/lub </w:t>
      </w:r>
      <w:r w:rsidRPr="007A4708">
        <w:rPr>
          <w:rFonts w:cstheme="minorHAnsi"/>
        </w:rPr>
        <w:t xml:space="preserve">współfinansowany w kwocie wyższej niż 2 mln </w:t>
      </w:r>
      <w:r w:rsidR="00D92030">
        <w:rPr>
          <w:rFonts w:cstheme="minorHAnsi"/>
        </w:rPr>
        <w:t>zł</w:t>
      </w:r>
      <w:r w:rsidRPr="007A4708">
        <w:rPr>
          <w:rFonts w:cstheme="minorHAnsi"/>
          <w:lang w:bidi="pl-PL"/>
        </w:rPr>
        <w:t xml:space="preserve">, który otrzymał, za zgodą właściwego ministra, </w:t>
      </w:r>
      <w:r w:rsidRPr="007A4708">
        <w:rPr>
          <w:rFonts w:cstheme="minorHAnsi"/>
        </w:rPr>
        <w:t xml:space="preserve">środki z budżetu państwa (z przeznaczeniem na część wkładu krajowego) stanowiące uzupełnienie dla środków z EFRR, </w:t>
      </w:r>
      <w:r w:rsidR="009727E7">
        <w:rPr>
          <w:rFonts w:cstheme="minorHAnsi"/>
        </w:rPr>
        <w:t xml:space="preserve">FST </w:t>
      </w:r>
      <w:r w:rsidRPr="007A4708">
        <w:rPr>
          <w:rFonts w:cstheme="minorHAnsi"/>
          <w:lang w:bidi="pl-PL"/>
        </w:rPr>
        <w:t>informuje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IZ FE SL o:</w:t>
      </w:r>
    </w:p>
    <w:p w14:paraId="702F9859" w14:textId="2D537966" w:rsidR="0034330F" w:rsidRPr="007A4708" w:rsidRDefault="0034330F" w:rsidP="0034330F">
      <w:pPr>
        <w:pStyle w:val="Akapitzlist"/>
        <w:numPr>
          <w:ilvl w:val="0"/>
          <w:numId w:val="38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planowanych wydarzeniach informacyjno-promocyjnych związanych z projektem</w:t>
      </w:r>
      <w:r w:rsidR="00D92030">
        <w:rPr>
          <w:rFonts w:cstheme="minorHAnsi"/>
          <w:lang w:bidi="pl-PL"/>
        </w:rPr>
        <w:t>;</w:t>
      </w:r>
      <w:r w:rsidRPr="007A4708">
        <w:rPr>
          <w:rFonts w:cstheme="minorHAnsi"/>
          <w:lang w:bidi="pl-PL"/>
        </w:rPr>
        <w:t xml:space="preserve"> </w:t>
      </w:r>
    </w:p>
    <w:p w14:paraId="6CF48F6F" w14:textId="77777777" w:rsidR="0034330F" w:rsidRPr="007A4708" w:rsidRDefault="0034330F" w:rsidP="0034330F">
      <w:pPr>
        <w:pStyle w:val="Akapitzlist"/>
        <w:numPr>
          <w:ilvl w:val="0"/>
          <w:numId w:val="38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7A4708">
        <w:rPr>
          <w:rStyle w:val="Odwoanieprzypisudolnego"/>
          <w:rFonts w:cstheme="minorHAnsi"/>
          <w:lang w:bidi="pl-PL"/>
        </w:rPr>
        <w:footnoteReference w:id="20"/>
      </w:r>
      <w:r w:rsidRPr="007A4708">
        <w:rPr>
          <w:rFonts w:cstheme="minorHAnsi"/>
          <w:lang w:bidi="pl-PL"/>
        </w:rPr>
        <w:t>.</w:t>
      </w:r>
    </w:p>
    <w:p w14:paraId="7D2F84E4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 przekazuje informacje o planowanych wydarzeniach, o których mowa w u</w:t>
      </w:r>
      <w:r>
        <w:rPr>
          <w:rFonts w:cstheme="minorHAnsi"/>
          <w:lang w:bidi="pl-PL"/>
        </w:rPr>
        <w:t>stępie</w:t>
      </w:r>
      <w:r w:rsidRPr="007A4708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Pr="007A4708">
          <w:rPr>
            <w:rStyle w:val="Hipercze"/>
            <w:rFonts w:cstheme="minorHAnsi"/>
          </w:rPr>
          <w:t>funduszeue@slaskie.pl</w:t>
        </w:r>
      </w:hyperlink>
      <w:r w:rsidRPr="007A4708">
        <w:rPr>
          <w:rFonts w:cstheme="minorHAnsi"/>
        </w:rPr>
        <w:t>.</w:t>
      </w:r>
      <w:r w:rsidRPr="007A4708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230A0A81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Każdorazowo na prośbę IZ FE SL beneficjent jest zobowiązany do zorganizowania wspólnego wydarzenia informacyjno-promocyjnego dla mediów (np. briefingu prasowego, konferencji prasowej). </w:t>
      </w:r>
    </w:p>
    <w:p w14:paraId="5341AB16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  <w:iCs/>
        </w:rPr>
      </w:pPr>
      <w:r w:rsidRPr="007A4708">
        <w:rPr>
          <w:rFonts w:cstheme="minorHAnsi"/>
          <w:iCs/>
        </w:rPr>
        <w:t>Jeśli beneficjent realizuje projekty, w których przewidziany jest udział uczestników projektu</w:t>
      </w:r>
      <w:r w:rsidRPr="007A4708">
        <w:rPr>
          <w:rStyle w:val="Odwoanieprzypisudolnego"/>
          <w:rFonts w:cstheme="minorHAnsi"/>
          <w:iCs/>
        </w:rPr>
        <w:footnoteReference w:id="21"/>
      </w:r>
      <w:r w:rsidRPr="007A4708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194D5BFD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47CEA917" w14:textId="4329F87A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 xml:space="preserve">W przypadku nie stosowania się do obowiązków informacyjnych i promocyjnych, nałożonych na beneficjenta </w:t>
      </w:r>
      <w:r w:rsidR="00684028">
        <w:rPr>
          <w:rFonts w:cstheme="minorHAnsi"/>
          <w:iCs/>
        </w:rPr>
        <w:t>decyzja o dofinansowanie projektu</w:t>
      </w:r>
      <w:r w:rsidRPr="007A4708">
        <w:rPr>
          <w:rFonts w:cstheme="minorHAnsi"/>
          <w:iCs/>
        </w:rPr>
        <w:t>, IZ FE SL pisemnie wezwie beneficjenta do uregulowania swoich zobowiązań – podjęcia zastosowania działań zaradczych w terminie i na warunkach określonych w wezwaniu.</w:t>
      </w:r>
    </w:p>
    <w:p w14:paraId="5E39A953" w14:textId="1A0F4CB2" w:rsidR="0034330F" w:rsidRPr="007A4708" w:rsidRDefault="0034330F" w:rsidP="0034330F">
      <w:pPr>
        <w:pStyle w:val="Tekstkomentarza"/>
        <w:numPr>
          <w:ilvl w:val="0"/>
          <w:numId w:val="37"/>
        </w:numPr>
        <w:spacing w:after="0" w:line="276" w:lineRule="auto"/>
        <w:rPr>
          <w:rFonts w:cstheme="minorHAnsi"/>
          <w:sz w:val="22"/>
          <w:szCs w:val="22"/>
        </w:rPr>
      </w:pPr>
      <w:r w:rsidRPr="007A4708">
        <w:rPr>
          <w:rFonts w:cstheme="minorHAnsi"/>
          <w:sz w:val="22"/>
          <w:szCs w:val="22"/>
        </w:rPr>
        <w:t xml:space="preserve">W przypadku braku wykonania przez beneficjenta działań zaradczych w terminie i na warunkach określonych w wezwaniu, IZ FE SL dokonana pomniejszenia wsparcia z Funduszy dla operacji do wartości maksymalnie 3 % wsparcia, zgodnie z wykazem pomniejszenia stanowiącym załącznik nr </w:t>
      </w:r>
      <w:r w:rsidR="00684028">
        <w:rPr>
          <w:rFonts w:cstheme="minorHAnsi"/>
          <w:sz w:val="22"/>
          <w:szCs w:val="22"/>
        </w:rPr>
        <w:t>8</w:t>
      </w:r>
      <w:r w:rsidRPr="007A4708">
        <w:rPr>
          <w:rFonts w:cstheme="minorHAnsi"/>
          <w:sz w:val="22"/>
          <w:szCs w:val="22"/>
        </w:rPr>
        <w:t xml:space="preserve"> do </w:t>
      </w:r>
      <w:r w:rsidR="00684028">
        <w:rPr>
          <w:rFonts w:cstheme="minorHAnsi"/>
          <w:sz w:val="22"/>
          <w:szCs w:val="22"/>
        </w:rPr>
        <w:t>decyzji</w:t>
      </w:r>
      <w:r w:rsidRPr="007A4708">
        <w:rPr>
          <w:rFonts w:cstheme="minorHAnsi"/>
          <w:sz w:val="22"/>
          <w:szCs w:val="22"/>
        </w:rPr>
        <w:t>.</w:t>
      </w:r>
    </w:p>
    <w:p w14:paraId="6521CA6A" w14:textId="57FE176A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lastRenderedPageBreak/>
        <w:t>Beneficjent zobowiązuje się do uzyskania majątkowych praw autorskich w przypadku stworzenia przez osobę trzecią utworów</w:t>
      </w:r>
      <w:r w:rsidRPr="007A4708">
        <w:rPr>
          <w:rStyle w:val="Odwoanieprzypisudolnego"/>
          <w:rFonts w:cstheme="minorHAnsi"/>
        </w:rPr>
        <w:footnoteReference w:id="22"/>
      </w:r>
      <w:r w:rsidRPr="007A4708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D92030">
        <w:rPr>
          <w:rFonts w:cstheme="minorHAnsi"/>
        </w:rPr>
        <w:t>.</w:t>
      </w:r>
    </w:p>
    <w:p w14:paraId="5C5F289C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49A5DC49" w14:textId="45F4E6BA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Na wniosek IZ FE SL i/lub unijnych instytucji, organów lub jednostek organizacyjnych beneficjent zobowiązuje się do udzielenia tym podmiotom nieodpłatnej i niewyłącznej licencji zgodnie ze wzorem zamieszczonym na stronie </w:t>
      </w:r>
      <w:r w:rsidR="00627C57">
        <w:rPr>
          <w:rFonts w:cstheme="minorHAnsi"/>
        </w:rPr>
        <w:t xml:space="preserve">internetowej </w:t>
      </w:r>
      <w:hyperlink r:id="rId22" w:history="1">
        <w:r w:rsidRPr="00D92030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</w:rPr>
        <w:t>, do korzystania z utworów związanych z komunikacją i widocznością (np. zdjęcia, filmy, broszury, prezentacje multimedialne nt. projektu) powstałych w ramach projektu.</w:t>
      </w:r>
    </w:p>
    <w:p w14:paraId="7B00C0C5" w14:textId="23C231AB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 xml:space="preserve">Znaki graficzne </w:t>
      </w:r>
      <w:r w:rsidRPr="007A4708">
        <w:rPr>
          <w:rFonts w:cstheme="minorHAnsi"/>
        </w:rPr>
        <w:t xml:space="preserve">oraz obowiązkowe wzory tablic, plakatów i naklejek </w:t>
      </w:r>
      <w:r w:rsidRPr="007A4708">
        <w:rPr>
          <w:rFonts w:cstheme="minorHAnsi"/>
          <w:color w:val="000000"/>
        </w:rPr>
        <w:t xml:space="preserve">są określone </w:t>
      </w:r>
      <w:r w:rsidRPr="007A4708">
        <w:rPr>
          <w:rFonts w:cstheme="minorHAnsi"/>
        </w:rPr>
        <w:t>w Księdze Tożsamości Wizualnej marki Fundusze Europejskie 2021 – 2027 i dostępne na stronie</w:t>
      </w:r>
      <w:r w:rsidR="00627C57">
        <w:rPr>
          <w:rFonts w:cstheme="minorHAnsi"/>
        </w:rPr>
        <w:t xml:space="preserve"> internetowej</w:t>
      </w:r>
      <w:r w:rsidRPr="007A4708">
        <w:rPr>
          <w:rFonts w:cstheme="minorHAnsi"/>
        </w:rPr>
        <w:t xml:space="preserve"> </w:t>
      </w:r>
      <w:hyperlink r:id="rId23" w:history="1">
        <w:r w:rsidR="00684028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</w:rPr>
        <w:t xml:space="preserve"> w dziale „Poznaj zasady promowania projektu”. </w:t>
      </w:r>
    </w:p>
    <w:p w14:paraId="66F0471E" w14:textId="77777777" w:rsidR="0034330F" w:rsidRPr="007A4708" w:rsidRDefault="0034330F" w:rsidP="0034330F">
      <w:pPr>
        <w:pStyle w:val="Akapitzlist"/>
        <w:numPr>
          <w:ilvl w:val="0"/>
          <w:numId w:val="37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</w:rPr>
        <w:t>Beneficjent przyjmuje do wiadomości, że objęcie finansowaniem oznacza umieszczenie danych beneficjenta w publikowanym przez IZ FE SL wykazie projektów</w:t>
      </w:r>
      <w:r w:rsidRPr="007A4708">
        <w:rPr>
          <w:rStyle w:val="Odwoanieprzypisudolnego"/>
          <w:rFonts w:cstheme="minorHAnsi"/>
        </w:rPr>
        <w:footnoteReference w:id="23"/>
      </w:r>
      <w:r w:rsidRPr="007A4708">
        <w:rPr>
          <w:rFonts w:cstheme="minorHAnsi"/>
        </w:rPr>
        <w:t>.</w:t>
      </w:r>
    </w:p>
    <w:p w14:paraId="56F148FF" w14:textId="77777777" w:rsidR="0034330F" w:rsidRDefault="0034330F" w:rsidP="00D64B3C">
      <w:pPr>
        <w:tabs>
          <w:tab w:val="left" w:pos="-2160"/>
        </w:tabs>
        <w:spacing w:after="0" w:line="276" w:lineRule="auto"/>
        <w:jc w:val="center"/>
        <w:rPr>
          <w:rFonts w:cstheme="minorHAnsi"/>
          <w:b/>
        </w:rPr>
      </w:pPr>
    </w:p>
    <w:p w14:paraId="588742B0" w14:textId="5DBBDFDC" w:rsidR="004E42D9" w:rsidRPr="00D64B3C" w:rsidRDefault="004E42D9" w:rsidP="00213AF7">
      <w:pPr>
        <w:pStyle w:val="Nagwek2"/>
      </w:pPr>
      <w:r w:rsidRPr="00D64B3C">
        <w:t>Paragraf 1</w:t>
      </w:r>
      <w:r w:rsidR="00684028">
        <w:t>6</w:t>
      </w:r>
      <w:r w:rsidR="00213AF7">
        <w:br/>
      </w:r>
      <w:r w:rsidRPr="00D64B3C">
        <w:t xml:space="preserve">Zasady komunikacji i korzystania z Centralnego Systemu Teleinformatycznego </w:t>
      </w:r>
      <w:r w:rsidR="00487419" w:rsidRPr="00D64B3C">
        <w:t>(</w:t>
      </w:r>
      <w:r w:rsidRPr="00D64B3C">
        <w:t>CST2021</w:t>
      </w:r>
      <w:r w:rsidR="00487419" w:rsidRPr="00D64B3C">
        <w:t>)</w:t>
      </w:r>
      <w:r w:rsidRPr="00D64B3C">
        <w:t xml:space="preserve"> oraz Lokalnego Systemu Informatycznego </w:t>
      </w:r>
      <w:r w:rsidR="00487419" w:rsidRPr="00D64B3C">
        <w:t>(</w:t>
      </w:r>
      <w:r w:rsidRPr="00D64B3C">
        <w:t>LSI2021</w:t>
      </w:r>
      <w:r w:rsidR="00487419" w:rsidRPr="00D64B3C">
        <w:t>)</w:t>
      </w:r>
    </w:p>
    <w:p w14:paraId="38A11982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7A4708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175C66FF" w14:textId="66ADD2EA" w:rsidR="00684028" w:rsidRPr="007A4708" w:rsidRDefault="00684028" w:rsidP="00684028">
      <w:pPr>
        <w:pStyle w:val="Akapitzlist"/>
        <w:numPr>
          <w:ilvl w:val="0"/>
          <w:numId w:val="41"/>
        </w:numPr>
        <w:spacing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4EE80526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361A6BB5" w14:textId="67CEBE73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osoby wskazane w ust</w:t>
      </w:r>
      <w:r>
        <w:rPr>
          <w:rFonts w:eastAsia="Arial" w:cstheme="minorHAnsi"/>
          <w:color w:val="000000" w:themeColor="text1"/>
        </w:rPr>
        <w:t xml:space="preserve">ępie </w:t>
      </w:r>
      <w:r w:rsidRPr="007A4708">
        <w:rPr>
          <w:rFonts w:eastAsia="Arial" w:cstheme="minorHAnsi"/>
          <w:color w:val="000000" w:themeColor="text1"/>
        </w:rPr>
        <w:t>1</w:t>
      </w:r>
      <w:r>
        <w:rPr>
          <w:rFonts w:eastAsia="Arial" w:cstheme="minorHAnsi"/>
          <w:color w:val="000000" w:themeColor="text1"/>
        </w:rPr>
        <w:t>6</w:t>
      </w:r>
      <w:r w:rsidRPr="007A4708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7A4708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485A99">
        <w:rPr>
          <w:rFonts w:cstheme="minorHAnsi"/>
          <w:color w:val="000000" w:themeColor="text1"/>
        </w:rPr>
        <w:t xml:space="preserve"> </w:t>
      </w:r>
      <w:r w:rsidRPr="007A4708">
        <w:rPr>
          <w:rFonts w:eastAsia="Arial" w:cstheme="minorHAnsi"/>
          <w:color w:val="000000" w:themeColor="text1"/>
        </w:rPr>
        <w:t xml:space="preserve">oraz pod adresem </w:t>
      </w:r>
      <w:hyperlink r:id="rId25">
        <w:r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7A4708">
        <w:rPr>
          <w:rFonts w:eastAsia="Arial" w:cstheme="minorHAnsi"/>
          <w:color w:val="000000" w:themeColor="text1"/>
        </w:rPr>
        <w:t>.</w:t>
      </w:r>
    </w:p>
    <w:p w14:paraId="2EA2BD9F" w14:textId="35813DC4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lastRenderedPageBreak/>
        <w:t>Beneficjent jest zobowiązany do składania dokumentów, informacji i wyjaśnień związanych z realizacją projektu, których IZ FE SL wymaga, w szczególności:</w:t>
      </w:r>
    </w:p>
    <w:p w14:paraId="34513F73" w14:textId="49AD99F7" w:rsidR="00684028" w:rsidRPr="007A4708" w:rsidRDefault="006971BE" w:rsidP="00684028">
      <w:pPr>
        <w:pStyle w:val="Akapitzlist"/>
        <w:numPr>
          <w:ilvl w:val="0"/>
          <w:numId w:val="4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684028" w:rsidRPr="007A4708">
        <w:rPr>
          <w:rFonts w:eastAsia="Arial" w:cstheme="minorHAnsi"/>
          <w:color w:val="000000" w:themeColor="text1"/>
        </w:rPr>
        <w:t>eneficjent jest zobowiązany do wykorzystania LSI</w:t>
      </w:r>
      <w:r w:rsidR="009727E7">
        <w:rPr>
          <w:rFonts w:eastAsia="Arial" w:cstheme="minorHAnsi"/>
          <w:color w:val="000000" w:themeColor="text1"/>
        </w:rPr>
        <w:t>2</w:t>
      </w:r>
      <w:r w:rsidR="00684028" w:rsidRPr="007A4708">
        <w:rPr>
          <w:rFonts w:eastAsia="Arial" w:cstheme="minorHAnsi"/>
          <w:color w:val="000000" w:themeColor="text1"/>
        </w:rPr>
        <w:t>021 co najmniej w zakresie:</w:t>
      </w:r>
    </w:p>
    <w:p w14:paraId="2BFBEB95" w14:textId="77777777" w:rsidR="00684028" w:rsidRPr="007A4708" w:rsidRDefault="00684028" w:rsidP="00684028">
      <w:pPr>
        <w:pStyle w:val="Akapitzlist"/>
        <w:numPr>
          <w:ilvl w:val="0"/>
          <w:numId w:val="4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7A896D92" w14:textId="77777777" w:rsidR="00684028" w:rsidRPr="007A4708" w:rsidRDefault="00684028" w:rsidP="00684028">
      <w:pPr>
        <w:pStyle w:val="Akapitzlist"/>
        <w:numPr>
          <w:ilvl w:val="0"/>
          <w:numId w:val="4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053D6DF5" w14:textId="77777777" w:rsidR="00684028" w:rsidRPr="007A4708" w:rsidRDefault="00684028" w:rsidP="00684028">
      <w:pPr>
        <w:pStyle w:val="Akapitzlist"/>
        <w:numPr>
          <w:ilvl w:val="0"/>
          <w:numId w:val="4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>
        <w:rPr>
          <w:rFonts w:eastAsia="Arial" w:cstheme="minorHAnsi"/>
          <w:color w:val="000000" w:themeColor="text1"/>
        </w:rPr>
        <w:t>.</w:t>
      </w:r>
    </w:p>
    <w:p w14:paraId="20B0037B" w14:textId="79156D6D" w:rsidR="00684028" w:rsidRPr="007A4708" w:rsidRDefault="006971BE" w:rsidP="00684028">
      <w:pPr>
        <w:pStyle w:val="Akapitzlist"/>
        <w:numPr>
          <w:ilvl w:val="0"/>
          <w:numId w:val="4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684028" w:rsidRPr="007A4708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1B82575C" w14:textId="77777777" w:rsidR="00684028" w:rsidRPr="007A4708" w:rsidRDefault="00684028" w:rsidP="00684028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>
        <w:rPr>
          <w:rFonts w:cstheme="minorHAnsi"/>
          <w:color w:val="000000" w:themeColor="text1"/>
        </w:rPr>
        <w:t>p</w:t>
      </w:r>
      <w:r w:rsidRPr="007A4708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25E1772" w14:textId="77777777" w:rsidR="00684028" w:rsidRPr="007A4708" w:rsidRDefault="00684028" w:rsidP="00684028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danych dot. personelu projektu w terminach i według zasad określonych w aktualnych na moment składania wniosku instrukcjach (jeśli dotyczy);</w:t>
      </w:r>
    </w:p>
    <w:p w14:paraId="1EB66501" w14:textId="3A2B4B1D" w:rsidR="00684028" w:rsidRPr="007A4708" w:rsidRDefault="00684028" w:rsidP="00684028">
      <w:pPr>
        <w:pStyle w:val="Akapitzlist"/>
        <w:numPr>
          <w:ilvl w:val="0"/>
          <w:numId w:val="44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564DA31D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7B7781DF" w14:textId="2465525F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ins w:id="7" w:author="Gryc Adriana" w:date="2023-11-15T12:22:00Z">
        <w:r w:rsidR="00CB2689">
          <w:rPr>
            <w:rFonts w:eastAsia="Arial" w:cstheme="minorHAnsi"/>
            <w:color w:val="000000" w:themeColor="text1"/>
          </w:rPr>
          <w:t>/e-Doręczenia</w:t>
        </w:r>
      </w:ins>
      <w:r w:rsidRPr="007A4708">
        <w:rPr>
          <w:rFonts w:eastAsia="Arial" w:cstheme="minorHAnsi"/>
          <w:color w:val="000000" w:themeColor="text1"/>
        </w:rPr>
        <w:t>.</w:t>
      </w:r>
    </w:p>
    <w:p w14:paraId="32BE4F42" w14:textId="5BE23C4A" w:rsidR="00684028" w:rsidRPr="007A4708" w:rsidRDefault="00684028" w:rsidP="00684028">
      <w:pPr>
        <w:numPr>
          <w:ilvl w:val="0"/>
          <w:numId w:val="41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Terminy dla doręczeń pism lub informacji przesłanych przy pomocy systemu LSI2021/CST2021 liczone są od dnia następnego po dniu ich wprowadzenia i/lub przesłania do systemu. </w:t>
      </w:r>
    </w:p>
    <w:p w14:paraId="49F36B92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1A729CA7" w14:textId="041F12D9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39F079A0" w14:textId="6C02FFE4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Wnioski o płatność przedstawione w CST2021, a także inne dokumenty określone </w:t>
      </w:r>
      <w:r w:rsidR="006D77CF">
        <w:rPr>
          <w:rFonts w:eastAsia="Arial" w:cstheme="minorHAnsi"/>
          <w:color w:val="000000" w:themeColor="text1"/>
        </w:rPr>
        <w:br/>
      </w:r>
      <w:r w:rsidRPr="007A4708">
        <w:rPr>
          <w:rFonts w:eastAsia="Arial" w:cstheme="minorHAnsi"/>
          <w:color w:val="000000" w:themeColor="text1"/>
        </w:rPr>
        <w:t>w instrukcjach dla beneficjentów</w:t>
      </w:r>
      <w:r w:rsidR="00FE4D60">
        <w:rPr>
          <w:rFonts w:eastAsia="Arial" w:cstheme="minorHAnsi"/>
          <w:color w:val="000000" w:themeColor="text1"/>
        </w:rPr>
        <w:t>,</w:t>
      </w:r>
      <w:r w:rsidRPr="007A4708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Rzeczpospolitej Polskiej. W przypadku stwierdzenia braków we wniosku, IZ FE SL może wezwać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5976C97D" w14:textId="3722B472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3D1C9C7F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0DAC970C" w14:textId="7777777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lastRenderedPageBreak/>
        <w:t xml:space="preserve">Jeśli weryfikacja autentyczności pochodzenia, integralności treści i czytelności dokumentów dostarczonych drogą elektroniczną nie jest możliwa, wówczas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312B51D8" w14:textId="49715A4C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65EFA4EE" w14:textId="791A8E3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FE4D60">
        <w:rPr>
          <w:rFonts w:eastAsia="Arial" w:cstheme="minorHAnsi"/>
          <w:color w:val="000000" w:themeColor="text1"/>
        </w:rPr>
        <w:t>5</w:t>
      </w:r>
      <w:r w:rsidRPr="007A4708">
        <w:rPr>
          <w:rFonts w:eastAsia="Arial" w:cstheme="minorHAnsi"/>
          <w:color w:val="000000" w:themeColor="text1"/>
        </w:rPr>
        <w:t xml:space="preserve"> do </w:t>
      </w:r>
      <w:r w:rsidR="00FE4D60">
        <w:rPr>
          <w:rFonts w:eastAsia="Arial" w:cstheme="minorHAnsi"/>
          <w:color w:val="000000" w:themeColor="text1"/>
        </w:rPr>
        <w:t>decyzji</w:t>
      </w:r>
      <w:r w:rsidRPr="007A4708">
        <w:rPr>
          <w:rFonts w:eastAsia="Arial" w:cstheme="minorHAnsi"/>
          <w:color w:val="000000" w:themeColor="text1"/>
        </w:rPr>
        <w:t xml:space="preserve">/osób do kontaktu wskazanych w module Kontakty w LSI2021 oraz na stronie internetowej programu. </w:t>
      </w:r>
    </w:p>
    <w:p w14:paraId="35973A05" w14:textId="77777777" w:rsidR="00684028" w:rsidRPr="007A4708" w:rsidRDefault="00684028" w:rsidP="0068402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05999974" w14:textId="41245563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 przypadku utraty lub podejrzenia utraty wyłącznej kontroli nad wprowadzanymi do LSI</w:t>
      </w:r>
      <w:r w:rsidR="009727E7">
        <w:rPr>
          <w:rFonts w:eastAsia="Arial" w:cstheme="minorHAnsi"/>
          <w:color w:val="000000" w:themeColor="text1"/>
        </w:rPr>
        <w:t>2</w:t>
      </w:r>
      <w:r w:rsidRPr="007A4708">
        <w:rPr>
          <w:rFonts w:eastAsia="Arial" w:cstheme="minorHAnsi"/>
          <w:color w:val="000000" w:themeColor="text1"/>
        </w:rPr>
        <w:t xml:space="preserve">021 lub CST2021 danymi lub ich kradzieży albo w przypadku ich nieuprawnionego użycia lub podejrzenia nieuprawnionego użycia lub nieautoryzowanego dostępu do danych,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jest zobowiązany niezwłocznie skontaktować się z IZ FE SL</w:t>
      </w:r>
      <w:r>
        <w:rPr>
          <w:rFonts w:eastAsia="Arial" w:cstheme="minorHAnsi"/>
          <w:color w:val="000000" w:themeColor="text1"/>
        </w:rPr>
        <w:t>.</w:t>
      </w:r>
    </w:p>
    <w:p w14:paraId="70A09D20" w14:textId="06FC02B1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</w:t>
      </w:r>
      <w:r w:rsidR="00FE4D60">
        <w:rPr>
          <w:rFonts w:eastAsia="Arial" w:cstheme="minorHAnsi"/>
          <w:color w:val="000000" w:themeColor="text1"/>
        </w:rPr>
        <w:t xml:space="preserve">projekt </w:t>
      </w:r>
      <w:r w:rsidRPr="007A4708">
        <w:rPr>
          <w:rFonts w:eastAsia="Arial" w:cstheme="minorHAnsi"/>
          <w:color w:val="000000" w:themeColor="text1"/>
        </w:rPr>
        <w:t>Wytycznymi dotyczącymi warunków gromadzenia i przekazywania danych w postaci elektronicznej na lata 2021-2027. Zmiana wyznaczonej osoby / wycofanie dostępu do zarządzania uprawnieniami jest procedowana zgodnie z tymi Wytycznymi.</w:t>
      </w:r>
    </w:p>
    <w:p w14:paraId="5CB8D859" w14:textId="714DDAE7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jest zobowiązany do należytego zarządzania prawami dostępu do LSI2021 oraz CST2021, dla osób uprawnionych do wykonywania w jego imieniu czynności związanych </w:t>
      </w:r>
      <w:r w:rsidR="00FE4D60">
        <w:rPr>
          <w:rFonts w:eastAsia="Arial" w:cstheme="minorHAnsi"/>
          <w:color w:val="000000" w:themeColor="text1"/>
        </w:rPr>
        <w:br/>
      </w:r>
      <w:r w:rsidRPr="007A4708">
        <w:rPr>
          <w:rFonts w:eastAsia="Arial" w:cstheme="minorHAnsi"/>
          <w:color w:val="000000" w:themeColor="text1"/>
        </w:rPr>
        <w:t>z realizacją projektu/projektów.</w:t>
      </w:r>
    </w:p>
    <w:p w14:paraId="3A50B4C2" w14:textId="52D3D12C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5335BEE" w14:textId="2C371AFB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5E5A910D" w14:textId="29ED793E" w:rsidR="0068402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i IZ FE SL uznają za prawnie wiążące przyjęte w </w:t>
      </w:r>
      <w:r w:rsidR="00FE4D60">
        <w:rPr>
          <w:rFonts w:eastAsia="Arial" w:cstheme="minorHAnsi"/>
          <w:color w:val="000000" w:themeColor="text1"/>
        </w:rPr>
        <w:t>decyzji</w:t>
      </w:r>
      <w:r w:rsidRPr="007A4708">
        <w:rPr>
          <w:rFonts w:eastAsia="Arial" w:cstheme="minorHAnsi"/>
          <w:color w:val="000000" w:themeColor="text1"/>
        </w:rPr>
        <w:t xml:space="preserve"> rozwiązania stosowane w zakresie komunikacji i wymiany danych w LSI2021 i CST2021, bez możliwości kwestionowania skutków ich stosowania.</w:t>
      </w:r>
    </w:p>
    <w:p w14:paraId="128BDE06" w14:textId="26EE9FD0" w:rsidR="00684028" w:rsidRPr="007A4708" w:rsidRDefault="00684028" w:rsidP="00684028">
      <w:pPr>
        <w:pStyle w:val="Akapitzlist"/>
        <w:numPr>
          <w:ilvl w:val="0"/>
          <w:numId w:val="41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Wszelkie zmiany we wniosku o dofinansowanie wpływające na treść </w:t>
      </w:r>
      <w:r w:rsidR="00FE4D60">
        <w:rPr>
          <w:rFonts w:eastAsia="Arial" w:cstheme="minorHAnsi"/>
          <w:color w:val="000000" w:themeColor="text1"/>
        </w:rPr>
        <w:t xml:space="preserve">decyzji </w:t>
      </w:r>
      <w:r w:rsidRPr="007A4708">
        <w:rPr>
          <w:rFonts w:eastAsia="Arial" w:cstheme="minorHAnsi"/>
          <w:color w:val="000000" w:themeColor="text1"/>
        </w:rPr>
        <w:t>realizowane są wyłącznie z wykorzystaniem LSI2021</w:t>
      </w:r>
      <w:r>
        <w:rPr>
          <w:rFonts w:eastAsia="Arial" w:cstheme="minorHAnsi"/>
          <w:color w:val="000000" w:themeColor="text1"/>
        </w:rPr>
        <w:t>.</w:t>
      </w:r>
    </w:p>
    <w:p w14:paraId="4FA09A5D" w14:textId="77777777" w:rsidR="00717009" w:rsidRDefault="00717009" w:rsidP="00D64B3C">
      <w:pPr>
        <w:spacing w:after="0" w:line="276" w:lineRule="auto"/>
        <w:jc w:val="center"/>
        <w:rPr>
          <w:rFonts w:cstheme="minorHAnsi"/>
          <w:b/>
        </w:rPr>
      </w:pPr>
    </w:p>
    <w:p w14:paraId="781778EA" w14:textId="69832726" w:rsidR="004E42D9" w:rsidRPr="00D64B3C" w:rsidRDefault="004E42D9" w:rsidP="00213AF7">
      <w:pPr>
        <w:pStyle w:val="Nagwek2"/>
      </w:pPr>
      <w:r w:rsidRPr="00D64B3C">
        <w:lastRenderedPageBreak/>
        <w:t>Paragraf 1</w:t>
      </w:r>
      <w:r w:rsidR="00684028">
        <w:t>7</w:t>
      </w:r>
      <w:r w:rsidR="00213AF7">
        <w:br/>
      </w:r>
      <w:r w:rsidRPr="00D64B3C">
        <w:t>Siła wyższa</w:t>
      </w:r>
    </w:p>
    <w:p w14:paraId="3786A9A9" w14:textId="77777777" w:rsidR="004E42D9" w:rsidRPr="00D64B3C" w:rsidRDefault="004E42D9" w:rsidP="00D64B3C">
      <w:pPr>
        <w:numPr>
          <w:ilvl w:val="0"/>
          <w:numId w:val="29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D64B3C">
        <w:rPr>
          <w:rFonts w:cstheme="minorHAnsi"/>
          <w:spacing w:val="-1"/>
          <w:w w:val="105"/>
        </w:rPr>
        <w:t>Beneficjent</w:t>
      </w:r>
      <w:r w:rsidRPr="00D64B3C">
        <w:rPr>
          <w:rFonts w:cstheme="minorHAnsi"/>
          <w:w w:val="105"/>
        </w:rPr>
        <w:t xml:space="preserve"> nie jest odpowiedzialny wobec </w:t>
      </w:r>
      <w:r w:rsidRPr="00D64B3C">
        <w:rPr>
          <w:rFonts w:cstheme="minorHAnsi"/>
        </w:rPr>
        <w:t>IZ FE SL</w:t>
      </w:r>
      <w:r w:rsidRPr="00D64B3C">
        <w:rPr>
          <w:rFonts w:cstheme="minorHAnsi"/>
          <w:w w:val="105"/>
        </w:rPr>
        <w:t xml:space="preserve"> lub uznany za naruszającego posta</w:t>
      </w:r>
      <w:r w:rsidRPr="00D64B3C">
        <w:rPr>
          <w:rFonts w:cstheme="minorHAnsi"/>
          <w:spacing w:val="8"/>
          <w:w w:val="105"/>
        </w:rPr>
        <w:t>nowienia decyzji</w:t>
      </w:r>
      <w:r w:rsidRPr="00D64B3C">
        <w:rPr>
          <w:rFonts w:cstheme="minorHAnsi"/>
        </w:rPr>
        <w:t xml:space="preserve"> w związku z niewykonaniem lub nienależytym wykonaniem obowiązków wynikających z</w:t>
      </w:r>
      <w:r w:rsidRPr="00D64B3C">
        <w:rPr>
          <w:rFonts w:cstheme="minorHAnsi"/>
          <w:w w:val="105"/>
        </w:rPr>
        <w:t xml:space="preserve"> decyzji tylko w takim zakresie, w jakim takie niewykonanie lub nienależyte wykonanie jest wynikiem działania siły wyż</w:t>
      </w:r>
      <w:r w:rsidRPr="00D64B3C">
        <w:rPr>
          <w:rFonts w:cstheme="minorHAnsi"/>
          <w:spacing w:val="-10"/>
          <w:w w:val="105"/>
        </w:rPr>
        <w:t>szej.</w:t>
      </w:r>
    </w:p>
    <w:p w14:paraId="44278D97" w14:textId="165113F8" w:rsidR="004E42D9" w:rsidRPr="00D64B3C" w:rsidRDefault="004E42D9" w:rsidP="00D64B3C">
      <w:pPr>
        <w:numPr>
          <w:ilvl w:val="0"/>
          <w:numId w:val="29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D64B3C">
        <w:rPr>
          <w:rFonts w:cstheme="minorHAnsi"/>
          <w:spacing w:val="-1"/>
          <w:w w:val="105"/>
        </w:rPr>
        <w:t>Beneficjent</w:t>
      </w:r>
      <w:r w:rsidRPr="00D64B3C">
        <w:rPr>
          <w:rFonts w:cstheme="minorHAnsi"/>
          <w:spacing w:val="1"/>
          <w:w w:val="105"/>
        </w:rPr>
        <w:t xml:space="preserve"> jest zobowiązany niezwłocznie poinformować </w:t>
      </w:r>
      <w:r w:rsidRPr="00D64B3C">
        <w:rPr>
          <w:rFonts w:cstheme="minorHAnsi"/>
        </w:rPr>
        <w:t>IZ FE SL</w:t>
      </w:r>
      <w:r w:rsidRPr="00D64B3C">
        <w:rPr>
          <w:rFonts w:cstheme="minorHAnsi"/>
          <w:spacing w:val="1"/>
          <w:w w:val="105"/>
        </w:rPr>
        <w:t xml:space="preserve"> o fakcie wystąpienia działania si</w:t>
      </w:r>
      <w:r w:rsidRPr="00D64B3C">
        <w:rPr>
          <w:rFonts w:cstheme="minorHAnsi"/>
          <w:w w:val="105"/>
        </w:rPr>
        <w:t>ły wyższej, udowodnić te okoliczności poprzez przedstawienie dokumentacji potwierdzającej wystąpienie zda</w:t>
      </w:r>
      <w:r w:rsidRPr="00D64B3C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3C6FA17D" w14:textId="77777777" w:rsidR="004E42D9" w:rsidRPr="00D64B3C" w:rsidRDefault="004E42D9" w:rsidP="00D64B3C">
      <w:pPr>
        <w:numPr>
          <w:ilvl w:val="0"/>
          <w:numId w:val="29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D64B3C">
        <w:rPr>
          <w:rFonts w:cstheme="minorHAnsi"/>
        </w:rPr>
        <w:t>Beneficjent oraz IZ FE SL są zobowiązani do niezwłocznego pisemnego zawiadomienia drugiej strony o zajściu przypadku siły wyższej wraz z uzasadnieniem. Kontynuacja oraz wykonanie obowiązków wynikających z decyzji, powinno nastąpić w takim zakresie, w jakim jest to praktycznie uzasadnione i faktycznie możliwe, jak również powinny zostać podjęte wszystkie alternatywne działania i czynności zmierzające do wykonania decyzji, których podjęcia nie wstrzymuje zdarzenie siły wyższej.</w:t>
      </w:r>
    </w:p>
    <w:p w14:paraId="219304C4" w14:textId="4E9D831D" w:rsidR="004E42D9" w:rsidRPr="00D64B3C" w:rsidRDefault="004E42D9" w:rsidP="00D64B3C">
      <w:pPr>
        <w:numPr>
          <w:ilvl w:val="0"/>
          <w:numId w:val="29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Z zastrzeżeniem paragrafu 13 ustęp 3 punkt 4, w przypadku ustania siły wyższej, </w:t>
      </w:r>
      <w:r w:rsidR="004E6220">
        <w:rPr>
          <w:rFonts w:cstheme="minorHAnsi"/>
          <w:color w:val="000000"/>
        </w:rPr>
        <w:t>beneficjent oraz IZ FE SL</w:t>
      </w:r>
      <w:r w:rsidRPr="00D64B3C">
        <w:rPr>
          <w:rFonts w:cstheme="minorHAnsi"/>
          <w:color w:val="000000"/>
        </w:rPr>
        <w:t xml:space="preserve"> niezwłocznie przystąpią do realizacji swoich obowiązków wynikających z </w:t>
      </w:r>
      <w:r w:rsidR="004E6220">
        <w:rPr>
          <w:rFonts w:cstheme="minorHAnsi"/>
          <w:color w:val="000000"/>
        </w:rPr>
        <w:t>decyzji</w:t>
      </w:r>
      <w:r w:rsidRPr="00D64B3C">
        <w:rPr>
          <w:rFonts w:cstheme="minorHAnsi"/>
          <w:color w:val="000000"/>
        </w:rPr>
        <w:t>.</w:t>
      </w:r>
    </w:p>
    <w:p w14:paraId="1B04ACCF" w14:textId="2AF39F05" w:rsidR="004E42D9" w:rsidRPr="00D64B3C" w:rsidRDefault="004E42D9" w:rsidP="00213AF7">
      <w:pPr>
        <w:pStyle w:val="Nagwek2"/>
      </w:pPr>
      <w:r w:rsidRPr="00D64B3C">
        <w:t>Paragraf 1</w:t>
      </w:r>
      <w:r w:rsidR="00684028">
        <w:t>8</w:t>
      </w:r>
      <w:r w:rsidR="00213AF7">
        <w:br/>
      </w:r>
      <w:r w:rsidR="00717009">
        <w:t>P</w:t>
      </w:r>
      <w:r w:rsidRPr="00D64B3C">
        <w:t>rzetwarzanie danych</w:t>
      </w:r>
      <w:r w:rsidR="00717009">
        <w:t xml:space="preserve"> osobowych</w:t>
      </w:r>
    </w:p>
    <w:p w14:paraId="78CA821E" w14:textId="0BBBC3AF" w:rsidR="00C61F73" w:rsidRPr="007A4708" w:rsidRDefault="00C61F73" w:rsidP="00C61F73">
      <w:pPr>
        <w:numPr>
          <w:ilvl w:val="0"/>
          <w:numId w:val="30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  <w:bCs/>
        </w:rPr>
        <w:t>Przy przetwarzaniu danych osobowych beneficjent i/lub partner projektu/partnera prywatnego IZ FE SL przestrzegają zasad wskazanych w RODO, ustawie z 10 maja 2018 r. o ochronie danych osobowych (tj. Dz.U. z 2019 r. poz. 1781) oraz ustawie.</w:t>
      </w:r>
    </w:p>
    <w:p w14:paraId="6161058D" w14:textId="766A3191" w:rsidR="00BA445D" w:rsidRDefault="00BA445D" w:rsidP="00C61F73">
      <w:pPr>
        <w:numPr>
          <w:ilvl w:val="0"/>
          <w:numId w:val="30"/>
        </w:numPr>
        <w:spacing w:after="0" w:line="276" w:lineRule="auto"/>
        <w:rPr>
          <w:rFonts w:cstheme="minorHAnsi"/>
          <w:bCs/>
        </w:rPr>
      </w:pPr>
      <w:r>
        <w:rPr>
          <w:rFonts w:cstheme="minorHAnsi"/>
          <w:bCs/>
        </w:rPr>
        <w:t>IZ FE SL oraz beneficjent</w:t>
      </w:r>
      <w:r w:rsidR="00C61F73" w:rsidRPr="007A4708">
        <w:rPr>
          <w:rFonts w:cstheme="minorHAnsi"/>
          <w:bCs/>
        </w:rPr>
        <w:t xml:space="preserve"> są odrębnymi administratorami danych osobowych wskazanych</w:t>
      </w:r>
      <w:r w:rsidR="00485A99">
        <w:rPr>
          <w:rFonts w:cstheme="minorHAnsi"/>
          <w:bCs/>
        </w:rPr>
        <w:t xml:space="preserve"> </w:t>
      </w:r>
    </w:p>
    <w:p w14:paraId="0BEEAF37" w14:textId="749DB621" w:rsidR="00C61F73" w:rsidRPr="007A4708" w:rsidRDefault="00C61F73" w:rsidP="00BA445D">
      <w:pPr>
        <w:spacing w:after="0" w:line="276" w:lineRule="auto"/>
        <w:ind w:left="360"/>
        <w:rPr>
          <w:rFonts w:cstheme="minorHAnsi"/>
          <w:bCs/>
        </w:rPr>
      </w:pPr>
      <w:r w:rsidRPr="007A4708">
        <w:rPr>
          <w:rFonts w:cstheme="minorHAnsi"/>
          <w:bCs/>
        </w:rPr>
        <w:t>w artykule 87 ustawy, zgodnie z artykułem 88 tej ustawy.</w:t>
      </w:r>
    </w:p>
    <w:p w14:paraId="5EC47D43" w14:textId="69600D10" w:rsidR="00C61F73" w:rsidRPr="007A4708" w:rsidRDefault="00C61F73" w:rsidP="00C61F73">
      <w:pPr>
        <w:numPr>
          <w:ilvl w:val="0"/>
          <w:numId w:val="30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W niezbędnym zakresie dane osobowe, o których mowa w ustępie </w:t>
      </w:r>
      <w:r w:rsidR="006D77CF">
        <w:rPr>
          <w:rFonts w:cstheme="minorHAnsi"/>
          <w:bCs/>
        </w:rPr>
        <w:t>1</w:t>
      </w:r>
      <w:r w:rsidRPr="007A4708">
        <w:rPr>
          <w:rFonts w:cstheme="minorHAnsi"/>
          <w:bCs/>
        </w:rPr>
        <w:t xml:space="preserve"> będą przekazywane IZ FE SL, w szczególności na podstawie artykułu 6 ustęp 1 litera c RODO, do celów dotyczących realizacji zadań IZ FE SL związanych z dofinansowaniem projektu zgodnie z przepisami prawa. </w:t>
      </w:r>
    </w:p>
    <w:p w14:paraId="33065A98" w14:textId="015BA577" w:rsidR="00C61F73" w:rsidRPr="007A4708" w:rsidRDefault="00C61F73" w:rsidP="00C61F73">
      <w:pPr>
        <w:numPr>
          <w:ilvl w:val="0"/>
          <w:numId w:val="30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Szczegółowy zakres przekazywanych danych osobowych, o których mowa w ustępie </w:t>
      </w:r>
      <w:r w:rsidR="00627C57">
        <w:rPr>
          <w:rFonts w:cstheme="minorHAnsi"/>
          <w:bCs/>
        </w:rPr>
        <w:t>3</w:t>
      </w:r>
      <w:r w:rsidRPr="007A4708">
        <w:rPr>
          <w:rFonts w:cstheme="minorHAnsi"/>
          <w:bCs/>
        </w:rPr>
        <w:t xml:space="preserve"> określony jest w artykule 87 ustęp 2 ustawy oraz dokumentach programowych, stanowiących procedury dokonywania wydatków związanych z realizacją programów i projektów finansowanych ze środków europejskich, o których mowa w artykule 184 </w:t>
      </w:r>
      <w:r w:rsidR="004E6220">
        <w:rPr>
          <w:rFonts w:cstheme="minorHAnsi"/>
          <w:bCs/>
        </w:rPr>
        <w:t xml:space="preserve">ustawy </w:t>
      </w:r>
      <w:r w:rsidRPr="007A4708">
        <w:rPr>
          <w:rFonts w:cstheme="minorHAnsi"/>
          <w:bCs/>
        </w:rPr>
        <w:t>UFP.</w:t>
      </w:r>
    </w:p>
    <w:p w14:paraId="15CE383D" w14:textId="3F77DFC5" w:rsidR="00C61F73" w:rsidRPr="007A4708" w:rsidRDefault="00C61F73" w:rsidP="00C61F73">
      <w:pPr>
        <w:numPr>
          <w:ilvl w:val="0"/>
          <w:numId w:val="30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2350266C" w14:textId="59DEF6D8" w:rsidR="00C61F73" w:rsidRPr="007A4708" w:rsidRDefault="00C61F73" w:rsidP="00C61F73">
      <w:pPr>
        <w:numPr>
          <w:ilvl w:val="0"/>
          <w:numId w:val="30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umożliwia zapoznanie się i dostęp do informacji dotyczących przetwarzania przez</w:t>
      </w:r>
      <w:r w:rsidR="00A11283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IZ FE SL danych osobowych przedstawicieli beneficjenta, osób upoważnionych do </w:t>
      </w:r>
      <w:r w:rsidR="00BA445D">
        <w:rPr>
          <w:rFonts w:cstheme="minorHAnsi"/>
          <w:bCs/>
        </w:rPr>
        <w:t>podjęcia</w:t>
      </w:r>
      <w:r w:rsidRPr="007A4708">
        <w:rPr>
          <w:rFonts w:cstheme="minorHAnsi"/>
          <w:bCs/>
        </w:rPr>
        <w:t xml:space="preserve"> niniejszej </w:t>
      </w:r>
      <w:r w:rsidR="00BA445D">
        <w:rPr>
          <w:rFonts w:cstheme="minorHAnsi"/>
          <w:bCs/>
        </w:rPr>
        <w:t>decyzji</w:t>
      </w:r>
      <w:r w:rsidRPr="007A4708">
        <w:rPr>
          <w:rFonts w:cstheme="minorHAnsi"/>
          <w:bCs/>
        </w:rPr>
        <w:t xml:space="preserve">, osoby uprawnionej zarządzającej projektem, które stanowią załącznik nr </w:t>
      </w:r>
      <w:r>
        <w:rPr>
          <w:rFonts w:cstheme="minorHAnsi"/>
          <w:bCs/>
        </w:rPr>
        <w:t>7</w:t>
      </w:r>
      <w:r w:rsidRPr="007A4708">
        <w:rPr>
          <w:rFonts w:cstheme="minorHAnsi"/>
          <w:bCs/>
        </w:rPr>
        <w:t xml:space="preserve"> oraz są dostępne na stronie internetowej </w:t>
      </w:r>
      <w:hyperlink r:id="rId26" w:history="1">
        <w:r w:rsidRPr="00091045">
          <w:rPr>
            <w:rStyle w:val="Hipercze"/>
            <w:rFonts w:cstheme="minorHAnsi"/>
          </w:rPr>
          <w:t>Fundusze Europejskie dla Śląskiego 2021-2027.</w:t>
        </w:r>
      </w:hyperlink>
      <w:r w:rsidRPr="007A4708">
        <w:rPr>
          <w:rFonts w:cstheme="minorHAnsi"/>
          <w:bCs/>
        </w:rPr>
        <w:t xml:space="preserve"> </w:t>
      </w:r>
    </w:p>
    <w:p w14:paraId="6E9118C1" w14:textId="4A1FC198" w:rsidR="004E42D9" w:rsidRDefault="004E42D9" w:rsidP="00C61F73">
      <w:pPr>
        <w:tabs>
          <w:tab w:val="left" w:pos="360"/>
        </w:tabs>
        <w:spacing w:after="0" w:line="276" w:lineRule="auto"/>
        <w:ind w:left="360"/>
        <w:rPr>
          <w:rFonts w:cstheme="minorHAnsi"/>
          <w:bCs/>
        </w:rPr>
      </w:pPr>
    </w:p>
    <w:p w14:paraId="08758F62" w14:textId="48504113" w:rsidR="004E42D9" w:rsidRPr="00D64B3C" w:rsidRDefault="004E42D9" w:rsidP="00213AF7">
      <w:pPr>
        <w:pStyle w:val="Nagwek2"/>
      </w:pPr>
      <w:r w:rsidRPr="00D64B3C">
        <w:t xml:space="preserve">Paragraf </w:t>
      </w:r>
      <w:r w:rsidR="00C61F73">
        <w:t>19</w:t>
      </w:r>
      <w:r w:rsidR="00213AF7">
        <w:br/>
      </w:r>
      <w:r w:rsidRPr="00D64B3C">
        <w:t>Ewaluacja</w:t>
      </w:r>
    </w:p>
    <w:p w14:paraId="210A6298" w14:textId="77777777" w:rsidR="004E42D9" w:rsidRPr="00D64B3C" w:rsidRDefault="004E42D9" w:rsidP="00D64B3C">
      <w:pPr>
        <w:numPr>
          <w:ilvl w:val="0"/>
          <w:numId w:val="31"/>
        </w:numPr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>W trakcie realizacji projektu oraz po zakończeniu jego realizacji beneficjent zobowiązuje się do:</w:t>
      </w:r>
    </w:p>
    <w:p w14:paraId="26751958" w14:textId="77777777" w:rsidR="004E42D9" w:rsidRPr="00D64B3C" w:rsidRDefault="004E42D9" w:rsidP="00D64B3C">
      <w:pPr>
        <w:pStyle w:val="Akapitzlist"/>
        <w:numPr>
          <w:ilvl w:val="1"/>
          <w:numId w:val="32"/>
        </w:numPr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lastRenderedPageBreak/>
        <w:t>uczestnictwa w wywiadach i ankietach prowadzonych w ramach badań ewaluacyjnych, analiz i ekspertyz, w zakresie i terminie wskazanym przez IZ FE SL lub inną uprawnioną instytucję lub jednostkę organizacyjną;</w:t>
      </w:r>
    </w:p>
    <w:p w14:paraId="7559FA51" w14:textId="313D85C9" w:rsidR="004E42D9" w:rsidRPr="00D64B3C" w:rsidRDefault="004E42D9" w:rsidP="00D64B3C">
      <w:pPr>
        <w:pStyle w:val="Akapitzlist"/>
        <w:numPr>
          <w:ilvl w:val="1"/>
          <w:numId w:val="32"/>
        </w:numPr>
        <w:spacing w:after="0" w:line="276" w:lineRule="auto"/>
        <w:rPr>
          <w:rFonts w:cstheme="minorHAnsi"/>
        </w:rPr>
      </w:pPr>
      <w:r w:rsidRPr="00D64B3C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0F210E2D" w14:textId="0B2B9027" w:rsidR="00C61F73" w:rsidRPr="007A4708" w:rsidRDefault="00C61F73" w:rsidP="00213AF7">
      <w:pPr>
        <w:pStyle w:val="Nagwek2"/>
      </w:pPr>
      <w:r w:rsidRPr="007A4708">
        <w:t xml:space="preserve">Paragraf </w:t>
      </w:r>
      <w:r>
        <w:t>20</w:t>
      </w:r>
      <w:r w:rsidR="00213AF7">
        <w:br/>
      </w:r>
      <w:r w:rsidRPr="007A4708">
        <w:t>Projekty hybrydowe</w:t>
      </w:r>
    </w:p>
    <w:p w14:paraId="02298FC5" w14:textId="1A5D89FE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Umowa o PPP spełnia/będzie spełniać </w:t>
      </w:r>
      <w:r w:rsidRPr="007A4708">
        <w:rPr>
          <w:rStyle w:val="Odwoanieprzypisudolnego"/>
          <w:rFonts w:cstheme="minorHAnsi"/>
        </w:rPr>
        <w:footnoteReference w:id="24"/>
      </w:r>
      <w:r w:rsidRPr="007A4708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0F7D2D9E" w14:textId="1A5DBBE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Zmiana postanowień umowy o PPP, o których mowa w ust</w:t>
      </w:r>
      <w:r>
        <w:rPr>
          <w:rFonts w:cstheme="minorHAnsi"/>
        </w:rPr>
        <w:t>ępie</w:t>
      </w:r>
      <w:r w:rsidRPr="007A4708">
        <w:rPr>
          <w:rFonts w:cstheme="minorHAnsi"/>
        </w:rPr>
        <w:t xml:space="preserve"> 1 wymaga uprzedniej zgody IZ FE SL. W przypadku braku zgłoszenia zmian umowy PPP, IZ FE SL może </w:t>
      </w:r>
      <w:r w:rsidR="00BA445D">
        <w:rPr>
          <w:rFonts w:cstheme="minorHAnsi"/>
        </w:rPr>
        <w:t>uchylić niniejszą decyzję</w:t>
      </w:r>
      <w:r w:rsidRPr="007A4708">
        <w:rPr>
          <w:rFonts w:cstheme="minorHAnsi"/>
        </w:rPr>
        <w:t xml:space="preserve">. </w:t>
      </w:r>
    </w:p>
    <w:p w14:paraId="504BD0F4" w14:textId="7777777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Środki dofinansowania będą przekazywane na rachunek powierniczy projektu hybrydowego. Środki z rachunku powierniczego będą przekazywane w trybie i terminach określonych w umowie o PPP.</w:t>
      </w:r>
    </w:p>
    <w:p w14:paraId="079C0739" w14:textId="1AA85CE1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Partner prywatny projektu, który docelowo ma pełnić rolę beneficjenta zostanie wybrany niezwłocznie w terminie umożliwiającym sprawną realizację projektu. O wyborze partnera prywatnego, beneficjent poinformuje IZ FE SL w terminie 5 dni. IZ FE SL przeprowadzi weryfikację pod kątem możliwości pełnienia roli beneficjenta przez partnera prywatnego. Jeżeli weryfikacja potwierdzi możliwość pełnienia roli beneficjenta przez partnera prywatnego niniejsza </w:t>
      </w:r>
      <w:r>
        <w:rPr>
          <w:rFonts w:cstheme="minorHAnsi"/>
        </w:rPr>
        <w:t>decyzja</w:t>
      </w:r>
      <w:r w:rsidRPr="007A4708">
        <w:rPr>
          <w:rFonts w:cstheme="minorHAnsi"/>
        </w:rPr>
        <w:t xml:space="preserve"> zostanie </w:t>
      </w:r>
      <w:r>
        <w:rPr>
          <w:rFonts w:cstheme="minorHAnsi"/>
        </w:rPr>
        <w:t>zmieniona</w:t>
      </w:r>
      <w:r w:rsidR="004F1C79">
        <w:rPr>
          <w:rFonts w:cstheme="minorHAnsi"/>
        </w:rPr>
        <w:t xml:space="preserve"> poprzez jej uchylenie i podpisanie umowy o dofinansowanie gdzie</w:t>
      </w:r>
      <w:r w:rsidRPr="007A4708">
        <w:rPr>
          <w:rFonts w:cstheme="minorHAnsi"/>
        </w:rPr>
        <w:t xml:space="preserve"> partner prywatny zostanie wskazany jako beneficjent.</w:t>
      </w:r>
    </w:p>
    <w:p w14:paraId="07CDBC60" w14:textId="7777777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zaistnienia jednej z niżej wymienionych okoliczności:</w:t>
      </w:r>
    </w:p>
    <w:p w14:paraId="7AC057DC" w14:textId="77777777" w:rsidR="00C61F73" w:rsidRPr="007A4708" w:rsidRDefault="00C61F73" w:rsidP="00C61F73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weryfikacja, o której mowa w ust</w:t>
      </w:r>
      <w:r>
        <w:rPr>
          <w:rFonts w:cstheme="minorHAnsi"/>
        </w:rPr>
        <w:t>ępie</w:t>
      </w:r>
      <w:r w:rsidRPr="007A4708">
        <w:rPr>
          <w:rFonts w:cstheme="minorHAnsi"/>
        </w:rPr>
        <w:t xml:space="preserve"> 4 wykaże, że partner prywatny, nie może pełnić roli beneficjenta albo</w:t>
      </w:r>
    </w:p>
    <w:p w14:paraId="3FF77A79" w14:textId="77777777" w:rsidR="00C61F73" w:rsidRPr="007A4708" w:rsidRDefault="00C61F73" w:rsidP="00C61F73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poinformuje IZ FE SL o tym, że nie udało mu się skutecznie wybrać partnera prywatnego albo</w:t>
      </w:r>
    </w:p>
    <w:p w14:paraId="033D5AB7" w14:textId="0B99C436" w:rsidR="00C61F73" w:rsidRPr="006D77CF" w:rsidRDefault="00C61F73" w:rsidP="00C61F73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6D77CF">
        <w:rPr>
          <w:rFonts w:cstheme="minorHAnsi"/>
        </w:rPr>
        <w:t>odstąpienia partnera prywatnego będącego beneficjentem projektu od umowy</w:t>
      </w:r>
      <w:r w:rsidR="006D77CF" w:rsidRPr="006D77CF">
        <w:rPr>
          <w:rFonts w:cstheme="minorHAnsi"/>
        </w:rPr>
        <w:t xml:space="preserve"> </w:t>
      </w:r>
      <w:r w:rsidR="006D77CF">
        <w:rPr>
          <w:rFonts w:cstheme="minorHAnsi"/>
        </w:rPr>
        <w:br/>
      </w:r>
      <w:r w:rsidR="006D77CF" w:rsidRPr="006D77CF">
        <w:rPr>
          <w:rFonts w:cstheme="minorHAnsi"/>
        </w:rPr>
        <w:t>o dofinansowanie</w:t>
      </w:r>
      <w:r w:rsidR="006D77CF">
        <w:rPr>
          <w:rFonts w:cstheme="minorHAnsi"/>
        </w:rPr>
        <w:t xml:space="preserve"> </w:t>
      </w:r>
      <w:r w:rsidRPr="006D77CF">
        <w:rPr>
          <w:rFonts w:cstheme="minorHAnsi"/>
        </w:rPr>
        <w:t>możliwe jest zastosowanie jednego z rozwiązań wskazanych w ustępie 6.</w:t>
      </w:r>
      <w:r w:rsidR="00485A99">
        <w:rPr>
          <w:rFonts w:cstheme="minorHAnsi"/>
        </w:rPr>
        <w:t xml:space="preserve"> </w:t>
      </w:r>
    </w:p>
    <w:p w14:paraId="63CDDC4B" w14:textId="76AAD25B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opisanym w ust</w:t>
      </w:r>
      <w:r>
        <w:rPr>
          <w:rFonts w:cstheme="minorHAnsi"/>
        </w:rPr>
        <w:t>ępie</w:t>
      </w:r>
      <w:r w:rsidRPr="007A4708">
        <w:rPr>
          <w:rFonts w:cstheme="minorHAnsi"/>
        </w:rPr>
        <w:t xml:space="preserve"> 5, </w:t>
      </w:r>
      <w:r>
        <w:rPr>
          <w:rFonts w:cstheme="minorHAnsi"/>
        </w:rPr>
        <w:t>beneficjent</w:t>
      </w:r>
      <w:r w:rsidRPr="007A4708">
        <w:rPr>
          <w:rFonts w:cstheme="minorHAnsi"/>
        </w:rPr>
        <w:t xml:space="preserve"> </w:t>
      </w:r>
      <w:r w:rsidR="00621C29">
        <w:rPr>
          <w:rFonts w:cstheme="minorHAnsi"/>
        </w:rPr>
        <w:t xml:space="preserve">oraz IZ FE SL </w:t>
      </w:r>
      <w:r>
        <w:rPr>
          <w:rFonts w:cstheme="minorHAnsi"/>
        </w:rPr>
        <w:t xml:space="preserve">może </w:t>
      </w:r>
      <w:r w:rsidRPr="007A4708">
        <w:rPr>
          <w:rFonts w:cstheme="minorHAnsi"/>
        </w:rPr>
        <w:t>podjąć decyzję o:</w:t>
      </w:r>
    </w:p>
    <w:p w14:paraId="6B8923D4" w14:textId="03F966FE" w:rsidR="00C61F73" w:rsidRPr="007A4708" w:rsidRDefault="00C61F73" w:rsidP="00C61F73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realizacji projektu w formule tradycyjnej – nie jako projektu hybrydowego, bez zmiany beneficjenta projektu, o ile jest to dopuszczalne zgodnie z zapisami Regulaminu </w:t>
      </w:r>
      <w:r>
        <w:rPr>
          <w:rFonts w:cstheme="minorHAnsi"/>
        </w:rPr>
        <w:t>konkursu</w:t>
      </w:r>
      <w:r w:rsidRPr="007A4708">
        <w:rPr>
          <w:rFonts w:cstheme="minorHAnsi"/>
        </w:rPr>
        <w:t xml:space="preserve"> albo</w:t>
      </w:r>
    </w:p>
    <w:p w14:paraId="07307328" w14:textId="77777777" w:rsidR="00C61F73" w:rsidRPr="007A4708" w:rsidRDefault="00C61F73" w:rsidP="00C61F73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ponownym wyborze partnera prywatnego, wskazanego w ust</w:t>
      </w:r>
      <w:r>
        <w:rPr>
          <w:rFonts w:cstheme="minorHAnsi"/>
        </w:rPr>
        <w:t>ępie</w:t>
      </w:r>
      <w:r w:rsidRPr="007A4708">
        <w:rPr>
          <w:rFonts w:cstheme="minorHAnsi"/>
        </w:rPr>
        <w:t xml:space="preserve"> 4 albo</w:t>
      </w:r>
    </w:p>
    <w:p w14:paraId="68BE71D0" w14:textId="1FD1F4D5" w:rsidR="00C61F73" w:rsidRPr="007A4708" w:rsidRDefault="00621C29" w:rsidP="00C61F73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uchyleniu</w:t>
      </w:r>
      <w:r w:rsidR="00C61F73" w:rsidRPr="007A4708">
        <w:rPr>
          <w:rFonts w:cstheme="minorHAnsi"/>
        </w:rPr>
        <w:t xml:space="preserve"> </w:t>
      </w:r>
      <w:r>
        <w:rPr>
          <w:rFonts w:cstheme="minorHAnsi"/>
        </w:rPr>
        <w:t>decyzji o dofinansowanie projektu</w:t>
      </w:r>
      <w:r w:rsidR="00C61F73" w:rsidRPr="007A4708">
        <w:rPr>
          <w:rFonts w:cstheme="minorHAnsi"/>
        </w:rPr>
        <w:t>.</w:t>
      </w:r>
    </w:p>
    <w:p w14:paraId="6D211FD0" w14:textId="7777777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oraz partner prywatny mogą wnieść do projektu wkład niepieniężny.</w:t>
      </w:r>
    </w:p>
    <w:p w14:paraId="2ACE53F1" w14:textId="7777777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Dofinansowaniu podlegają wyłącznie nakłady inwestycyjne.</w:t>
      </w:r>
    </w:p>
    <w:p w14:paraId="48771540" w14:textId="435415AC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Rozliczenie wydatków ponoszonych w projekcie, w tym wkładu niepieniężnego, przebiega zgodnie z postanowieniami paragrafów </w:t>
      </w:r>
      <w:r w:rsidR="00621C29">
        <w:rPr>
          <w:rFonts w:cstheme="minorHAnsi"/>
        </w:rPr>
        <w:t>4</w:t>
      </w:r>
      <w:r w:rsidRPr="007A4708">
        <w:rPr>
          <w:rFonts w:cstheme="minorHAnsi"/>
        </w:rPr>
        <w:t xml:space="preserve"> i </w:t>
      </w:r>
      <w:r w:rsidR="00621C29">
        <w:rPr>
          <w:rFonts w:cstheme="minorHAnsi"/>
        </w:rPr>
        <w:t>5</w:t>
      </w:r>
      <w:r w:rsidRPr="007A4708">
        <w:rPr>
          <w:rFonts w:cstheme="minorHAnsi"/>
        </w:rPr>
        <w:t>, z zastrzeżeniem sposobu, o którym mowa w ust</w:t>
      </w:r>
      <w:r>
        <w:rPr>
          <w:rFonts w:cstheme="minorHAnsi"/>
        </w:rPr>
        <w:t>ępie</w:t>
      </w:r>
      <w:r w:rsidRPr="007A4708">
        <w:rPr>
          <w:rFonts w:cstheme="minorHAnsi"/>
        </w:rPr>
        <w:t xml:space="preserve"> 10.</w:t>
      </w:r>
    </w:p>
    <w:p w14:paraId="1B7703C8" w14:textId="77777777" w:rsidR="00C61F73" w:rsidRPr="007A4708" w:rsidRDefault="00C61F73" w:rsidP="00C61F73">
      <w:pPr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gdy zostaną spełnione następujące wymogi łącznie:</w:t>
      </w:r>
    </w:p>
    <w:p w14:paraId="3FD8C6BB" w14:textId="6B9ABCA2" w:rsidR="00C61F73" w:rsidRPr="007A4708" w:rsidRDefault="00C61F73" w:rsidP="00C61F73">
      <w:pPr>
        <w:numPr>
          <w:ilvl w:val="1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IZ FE SL przekaże na rachunek powierniczy wskazany paragrafie </w:t>
      </w:r>
      <w:r w:rsidR="00841D82">
        <w:rPr>
          <w:rFonts w:cstheme="minorHAnsi"/>
        </w:rPr>
        <w:t>5</w:t>
      </w:r>
      <w:r w:rsidRPr="007A4708">
        <w:rPr>
          <w:rFonts w:cstheme="minorHAnsi"/>
        </w:rPr>
        <w:t xml:space="preserve"> ustęp 1</w:t>
      </w:r>
      <w:r w:rsidR="00841D82">
        <w:rPr>
          <w:rFonts w:cstheme="minorHAnsi"/>
        </w:rPr>
        <w:t>8</w:t>
      </w:r>
      <w:r w:rsidRPr="007A4708">
        <w:rPr>
          <w:rFonts w:cstheme="minorHAnsi"/>
        </w:rPr>
        <w:t xml:space="preserve"> punkt c) środki zaliczki odpowiadającej wydatkowi, który ma być uznany za kwalifikowalny, </w:t>
      </w:r>
      <w:r w:rsidR="004F1C79">
        <w:rPr>
          <w:rFonts w:cstheme="minorHAnsi"/>
        </w:rPr>
        <w:br/>
      </w:r>
      <w:r w:rsidRPr="007A4708">
        <w:rPr>
          <w:rFonts w:cstheme="minorHAnsi"/>
        </w:rPr>
        <w:t>w wysokości wynikającej z postanowień umowy PPP w tym zakresie,</w:t>
      </w:r>
    </w:p>
    <w:p w14:paraId="7A4CBAD0" w14:textId="77777777" w:rsidR="00C61F73" w:rsidRPr="007A4708" w:rsidRDefault="00C61F73" w:rsidP="00C61F73">
      <w:pPr>
        <w:numPr>
          <w:ilvl w:val="1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partner prywatny udokumentuje zrealizowanie prac, których dotyczy wydatek,</w:t>
      </w:r>
    </w:p>
    <w:p w14:paraId="6CA7B752" w14:textId="77777777" w:rsidR="00C61F73" w:rsidRPr="007A4708" w:rsidRDefault="00C61F73" w:rsidP="00C61F73">
      <w:pPr>
        <w:numPr>
          <w:ilvl w:val="1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załączy do wnioski o płatność dokumentację potwierdzającą zrealizowanie prac, wskazanych w podpunkcie 2;</w:t>
      </w:r>
    </w:p>
    <w:p w14:paraId="7930A512" w14:textId="071C4999" w:rsidR="00C61F73" w:rsidRPr="007A4708" w:rsidRDefault="00C61F73" w:rsidP="00C61F73">
      <w:pPr>
        <w:numPr>
          <w:ilvl w:val="1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IZ FE SL potwierdzi, że prace dotyczące tego wydatku zostały faktycznie zrealizowane.</w:t>
      </w:r>
      <w:r w:rsidR="00485A99">
        <w:rPr>
          <w:rFonts w:cstheme="minorHAnsi"/>
        </w:rPr>
        <w:t xml:space="preserve"> </w:t>
      </w:r>
    </w:p>
    <w:p w14:paraId="5A398D1D" w14:textId="20424105" w:rsidR="00C61F73" w:rsidRPr="007A4708" w:rsidRDefault="00C61F73" w:rsidP="00C61F73">
      <w:pPr>
        <w:pStyle w:val="Akapitzlist"/>
        <w:numPr>
          <w:ilvl w:val="0"/>
          <w:numId w:val="45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W projekcie hybrydowym, którego beneficjentem jest podmiot publiczny, po uprzedniej zgodzie IZ FE SL dopuszczalne jest, aby podmiot publiczny przekazał partnerowi prywatnemu środki z zaliczki na poczet dofinansowania ze środków UE. </w:t>
      </w:r>
    </w:p>
    <w:p w14:paraId="41D31FB9" w14:textId="598A4A8D" w:rsidR="004E42D9" w:rsidRPr="00D64B3C" w:rsidRDefault="004E42D9" w:rsidP="00213AF7">
      <w:pPr>
        <w:pStyle w:val="Nagwek2"/>
      </w:pPr>
      <w:r w:rsidRPr="00D64B3C">
        <w:t xml:space="preserve">Paragraf </w:t>
      </w:r>
      <w:r w:rsidR="00621C29">
        <w:t>21</w:t>
      </w:r>
      <w:r w:rsidR="00213AF7">
        <w:br/>
      </w:r>
      <w:r w:rsidRPr="00D64B3C">
        <w:t>Postanowienia końcowe</w:t>
      </w:r>
    </w:p>
    <w:p w14:paraId="5B74DAC4" w14:textId="1513E4EA" w:rsidR="004E42D9" w:rsidRPr="00D64B3C" w:rsidRDefault="004E42D9" w:rsidP="00D64B3C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bCs/>
          <w:color w:val="000000"/>
        </w:rPr>
        <w:t xml:space="preserve">W sprawach nieuregulowanych </w:t>
      </w:r>
      <w:r w:rsidRPr="00D64B3C">
        <w:rPr>
          <w:rFonts w:cstheme="minorHAnsi"/>
          <w:color w:val="000000"/>
          <w:spacing w:val="8"/>
          <w:w w:val="105"/>
        </w:rPr>
        <w:t>decyzją</w:t>
      </w:r>
      <w:r w:rsidRPr="00D64B3C">
        <w:rPr>
          <w:rFonts w:cstheme="minorHAnsi"/>
          <w:bCs/>
          <w:color w:val="000000"/>
        </w:rPr>
        <w:t xml:space="preserve"> zastosowanie mają w szczególności obowiązujące odpowiednie reguły, zasady i postanowienia wynikające z programu, SZOP</w:t>
      </w:r>
      <w:r w:rsidR="006971BE">
        <w:rPr>
          <w:rFonts w:cstheme="minorHAnsi"/>
          <w:bCs/>
          <w:color w:val="000000"/>
        </w:rPr>
        <w:t xml:space="preserve"> FE SL 2021-2027</w:t>
      </w:r>
      <w:r w:rsidRPr="00D64B3C">
        <w:rPr>
          <w:rFonts w:cstheme="minorHAnsi"/>
          <w:bCs/>
          <w:color w:val="000000"/>
        </w:rPr>
        <w:t xml:space="preserve">, obowiązujących procedur, wytycznych oraz </w:t>
      </w:r>
      <w:r w:rsidRPr="00D64B3C">
        <w:rPr>
          <w:rFonts w:cstheme="minorHAnsi"/>
          <w:color w:val="000000"/>
        </w:rPr>
        <w:t>właściwych przepisów prawa krajowego oraz prawa unijnego.</w:t>
      </w:r>
    </w:p>
    <w:p w14:paraId="2CF973E3" w14:textId="696FAB22" w:rsidR="004E42D9" w:rsidRPr="00D64B3C" w:rsidRDefault="004E42D9" w:rsidP="00D64B3C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D64B3C">
        <w:rPr>
          <w:rFonts w:cstheme="minorHAnsi"/>
        </w:rPr>
        <w:t xml:space="preserve">W przypadku zmiany treści </w:t>
      </w:r>
      <w:r w:rsidR="003E0BBC">
        <w:rPr>
          <w:rFonts w:cstheme="minorHAnsi"/>
        </w:rPr>
        <w:t>Przewodnika dla beneficjentów FE SL 2021-2027</w:t>
      </w:r>
      <w:r w:rsidRPr="00D64B3C">
        <w:rPr>
          <w:rFonts w:cstheme="minorHAnsi"/>
        </w:rPr>
        <w:t xml:space="preserve"> IZ FE SL </w:t>
      </w:r>
      <w:r w:rsidR="00D64B3C" w:rsidRPr="00D64B3C">
        <w:rPr>
          <w:rFonts w:cstheme="minorHAnsi"/>
        </w:rPr>
        <w:t xml:space="preserve">zamieści informację dotyczącą zmiany na stronie internetowej </w:t>
      </w:r>
      <w:hyperlink r:id="rId27" w:history="1">
        <w:r w:rsidR="00D64B3C" w:rsidRPr="00D64B3C">
          <w:rPr>
            <w:rStyle w:val="Hipercze"/>
            <w:rFonts w:cstheme="minorHAnsi"/>
          </w:rPr>
          <w:t>Fundusze Europejskie dla Śląskiego 2021-2027</w:t>
        </w:r>
      </w:hyperlink>
      <w:r w:rsidRPr="00D64B3C">
        <w:rPr>
          <w:rFonts w:cstheme="minorHAnsi"/>
        </w:rPr>
        <w:t xml:space="preserve">. </w:t>
      </w:r>
    </w:p>
    <w:p w14:paraId="78DF8768" w14:textId="2E01B9CC" w:rsidR="004E42D9" w:rsidRDefault="004E42D9" w:rsidP="00D64B3C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Wszelkie wątpliwości oraz spory związane z realizacją decyzji wyjaśniane będą w formie pisemnej.</w:t>
      </w:r>
    </w:p>
    <w:p w14:paraId="325A869C" w14:textId="77777777" w:rsidR="004E42D9" w:rsidRPr="00D64B3C" w:rsidRDefault="004E42D9" w:rsidP="00D64B3C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oraz IZ FE SL podają następujące adresy dla wzajemnych doręczeń dokumentów, pism i oświadczeń składanych w toku wykonywania decyzji:</w:t>
      </w:r>
    </w:p>
    <w:p w14:paraId="55EAE2D1" w14:textId="77777777" w:rsidR="004E42D9" w:rsidRPr="00D64B3C" w:rsidRDefault="004E42D9" w:rsidP="00D64B3C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IZ FE SL: </w:t>
      </w:r>
    </w:p>
    <w:p w14:paraId="2F0C4518" w14:textId="7D5E8B51" w:rsidR="004E42D9" w:rsidRPr="00D64B3C" w:rsidRDefault="004E42D9" w:rsidP="00D64B3C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komunikacja elektroniczna</w:t>
      </w:r>
      <w:r w:rsidR="004F1C79">
        <w:rPr>
          <w:rFonts w:cstheme="minorHAnsi"/>
          <w:color w:val="000000"/>
        </w:rPr>
        <w:t xml:space="preserve">: skrzynka podawcza </w:t>
      </w:r>
      <w:r w:rsidR="00E16769">
        <w:rPr>
          <w:rFonts w:cstheme="minorHAnsi"/>
          <w:color w:val="000000"/>
        </w:rPr>
        <w:t>ePUAP/</w:t>
      </w:r>
      <w:r w:rsidRPr="00D64B3C">
        <w:rPr>
          <w:rFonts w:cstheme="minorHAnsi"/>
          <w:color w:val="000000"/>
        </w:rPr>
        <w:t>UMWSL/</w:t>
      </w:r>
      <w:proofErr w:type="spellStart"/>
      <w:r w:rsidRPr="00D64B3C">
        <w:rPr>
          <w:rFonts w:cstheme="minorHAnsi"/>
          <w:color w:val="000000"/>
        </w:rPr>
        <w:t>SkrytkaESP</w:t>
      </w:r>
      <w:proofErr w:type="spellEnd"/>
      <w:ins w:id="8" w:author="Gryc Adriana" w:date="2023-11-15T12:23:00Z">
        <w:r w:rsidR="0050427B">
          <w:rPr>
            <w:rFonts w:cstheme="minorHAnsi"/>
            <w:color w:val="000000"/>
          </w:rPr>
          <w:t xml:space="preserve"> lub Skrzynka wskazana w </w:t>
        </w:r>
      </w:ins>
      <w:ins w:id="9" w:author="Gryc Adriana" w:date="2023-11-21T12:16:00Z">
        <w:r w:rsidR="0050427B">
          <w:rPr>
            <w:rFonts w:cstheme="minorHAnsi"/>
            <w:color w:val="000000"/>
          </w:rPr>
          <w:t>B</w:t>
        </w:r>
      </w:ins>
      <w:ins w:id="10" w:author="Gryc Adriana" w:date="2023-11-15T12:23:00Z">
        <w:r w:rsidR="0050427B">
          <w:rPr>
            <w:rFonts w:cstheme="minorHAnsi"/>
            <w:color w:val="000000"/>
          </w:rPr>
          <w:t xml:space="preserve">azie </w:t>
        </w:r>
      </w:ins>
      <w:ins w:id="11" w:author="Gryc Adriana" w:date="2023-11-21T12:16:00Z">
        <w:r w:rsidR="0050427B">
          <w:rPr>
            <w:rFonts w:cstheme="minorHAnsi"/>
            <w:color w:val="000000"/>
          </w:rPr>
          <w:t>A</w:t>
        </w:r>
      </w:ins>
      <w:ins w:id="12" w:author="Gryc Adriana" w:date="2023-11-15T12:23:00Z">
        <w:r w:rsidR="0050427B">
          <w:rPr>
            <w:rFonts w:cstheme="minorHAnsi"/>
            <w:color w:val="000000"/>
          </w:rPr>
          <w:t xml:space="preserve">dresów </w:t>
        </w:r>
      </w:ins>
      <w:ins w:id="13" w:author="Gryc Adriana" w:date="2023-11-21T12:16:00Z">
        <w:r w:rsidR="0050427B">
          <w:rPr>
            <w:rFonts w:cstheme="minorHAnsi"/>
            <w:color w:val="000000"/>
          </w:rPr>
          <w:t>E</w:t>
        </w:r>
      </w:ins>
      <w:ins w:id="14" w:author="Gryc Adriana" w:date="2023-11-15T12:23:00Z">
        <w:r w:rsidR="00CB2689">
          <w:rPr>
            <w:rFonts w:cstheme="minorHAnsi"/>
            <w:color w:val="000000"/>
          </w:rPr>
          <w:t>lektronicznych (e-Doręczenia)</w:t>
        </w:r>
      </w:ins>
      <w:r w:rsidRPr="00D64B3C">
        <w:rPr>
          <w:rFonts w:cstheme="minorHAnsi"/>
          <w:color w:val="000000"/>
        </w:rPr>
        <w:t>;</w:t>
      </w:r>
    </w:p>
    <w:p w14:paraId="04C3630B" w14:textId="77777777" w:rsidR="004E42D9" w:rsidRPr="00D64B3C" w:rsidRDefault="004E42D9" w:rsidP="00D64B3C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komunikacja elektroniczna: moduł „Korespondencja” w systemie CST;</w:t>
      </w:r>
    </w:p>
    <w:p w14:paraId="56BB4EBF" w14:textId="77777777" w:rsidR="004E42D9" w:rsidRPr="00D64B3C" w:rsidRDefault="004E42D9" w:rsidP="00D64B3C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komunikacja tradycyjna: 40-037 Katowice, ul. Juliusza Ligonia 46.</w:t>
      </w:r>
    </w:p>
    <w:p w14:paraId="6AC8E69A" w14:textId="77777777" w:rsidR="004E42D9" w:rsidRPr="00D64B3C" w:rsidRDefault="004E42D9" w:rsidP="00D64B3C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beneficjent: według danych określonych w LSI2021, zgodnie ze złożoną korespondencją.</w:t>
      </w:r>
    </w:p>
    <w:p w14:paraId="38438D65" w14:textId="77777777" w:rsidR="004E42D9" w:rsidRPr="00D64B3C" w:rsidRDefault="004E42D9" w:rsidP="00D64B3C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beneficjent i IZ FE SL zobowiązują się do niezwłocznego odbierania korespondencji.</w:t>
      </w:r>
    </w:p>
    <w:p w14:paraId="12942174" w14:textId="77777777" w:rsidR="004E42D9" w:rsidRPr="00D64B3C" w:rsidRDefault="004E42D9" w:rsidP="00D64B3C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zakresie realizacji obowiązków wynikających z decyzji dopuszcza się komunikację elektroniczną poprzez adresy wskazane w ustępie 4 oraz przy zapewnieniu podpisu elektronicznego. Oświadczenie woli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(tak zwan</w:t>
      </w:r>
      <w:bookmarkStart w:id="15" w:name="_GoBack"/>
      <w:bookmarkEnd w:id="15"/>
      <w:r w:rsidRPr="00D64B3C">
        <w:rPr>
          <w:rFonts w:cstheme="minorHAnsi"/>
          <w:color w:val="000000"/>
        </w:rPr>
        <w:t>a zwrotka elektroniczna lub Urzędowe Poświadczenie Odbioru) lub odbiorca wysłał mail zwrotny potwierdzający fakt zapoznania się z treścią informacji.</w:t>
      </w:r>
    </w:p>
    <w:p w14:paraId="57D416BC" w14:textId="126AEC83" w:rsidR="004E42D9" w:rsidRPr="00D64B3C" w:rsidRDefault="004E42D9" w:rsidP="00D64B3C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lastRenderedPageBreak/>
        <w:t xml:space="preserve">Z zastrzeżeniem paragrafu </w:t>
      </w:r>
      <w:r w:rsidR="006971BE">
        <w:rPr>
          <w:rFonts w:cstheme="minorHAnsi"/>
          <w:color w:val="000000"/>
        </w:rPr>
        <w:t>16</w:t>
      </w:r>
      <w:r w:rsidRPr="00D64B3C">
        <w:rPr>
          <w:rFonts w:cstheme="minorHAnsi"/>
          <w:color w:val="000000"/>
        </w:rPr>
        <w:t xml:space="preserve"> ustęp 15, pismo uznaje się za doręczone zgodnie z artykułem 46, artykułem 57, paragraf 5 punkt 1) ustawy z dnia 14 czerwca 1960 r. Kodeks postępowania administracyjnego (tj. Dz. U. z 2022 r. poz. 2000).</w:t>
      </w:r>
    </w:p>
    <w:p w14:paraId="7E7921F4" w14:textId="2D172783" w:rsidR="004E42D9" w:rsidRPr="00D64B3C" w:rsidRDefault="004E42D9" w:rsidP="00D64B3C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6971BE">
        <w:rPr>
          <w:rFonts w:cstheme="minorHAnsi"/>
          <w:color w:val="000000"/>
        </w:rPr>
        <w:t>16</w:t>
      </w:r>
      <w:r w:rsidRPr="00D64B3C">
        <w:rPr>
          <w:rFonts w:cstheme="minorHAnsi"/>
          <w:color w:val="000000"/>
        </w:rPr>
        <w:t xml:space="preserve"> jest niezbędna w celu rozliczenia projektu i przekazania dofinansowania.</w:t>
      </w:r>
    </w:p>
    <w:p w14:paraId="081890EB" w14:textId="77777777" w:rsidR="004E42D9" w:rsidRPr="00D64B3C" w:rsidRDefault="004E42D9" w:rsidP="00D64B3C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D64B3C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sectPr w:rsidR="004E42D9" w:rsidRPr="00D64B3C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47994" w14:textId="77777777" w:rsidR="0050507D" w:rsidRDefault="0050507D" w:rsidP="004E42D9">
      <w:pPr>
        <w:spacing w:after="0" w:line="240" w:lineRule="auto"/>
      </w:pPr>
      <w:r>
        <w:separator/>
      </w:r>
    </w:p>
  </w:endnote>
  <w:endnote w:type="continuationSeparator" w:id="0">
    <w:p w14:paraId="34DC3BBB" w14:textId="77777777" w:rsidR="0050507D" w:rsidRDefault="0050507D" w:rsidP="004E4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E754" w14:textId="77777777" w:rsidR="004C0B51" w:rsidRDefault="004C0B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0999886"/>
      <w:docPartObj>
        <w:docPartGallery w:val="Page Numbers (Bottom of Page)"/>
        <w:docPartUnique/>
      </w:docPartObj>
    </w:sdtPr>
    <w:sdtEndPr/>
    <w:sdtContent>
      <w:p w14:paraId="6E1955EE" w14:textId="26BD0098" w:rsidR="004C0B51" w:rsidRDefault="004C0B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27B">
          <w:rPr>
            <w:noProof/>
          </w:rPr>
          <w:t>26</w:t>
        </w:r>
        <w:r>
          <w:fldChar w:fldCharType="end"/>
        </w:r>
      </w:p>
    </w:sdtContent>
  </w:sdt>
  <w:p w14:paraId="6AB74490" w14:textId="77777777" w:rsidR="004C0B51" w:rsidRDefault="004C0B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B58B3" w14:textId="77777777" w:rsidR="004C0B51" w:rsidRDefault="004C0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62CFF" w14:textId="77777777" w:rsidR="0050507D" w:rsidRDefault="0050507D" w:rsidP="004E42D9">
      <w:pPr>
        <w:spacing w:after="0" w:line="240" w:lineRule="auto"/>
      </w:pPr>
      <w:r>
        <w:separator/>
      </w:r>
    </w:p>
  </w:footnote>
  <w:footnote w:type="continuationSeparator" w:id="0">
    <w:p w14:paraId="7B6A8056" w14:textId="77777777" w:rsidR="0050507D" w:rsidRDefault="0050507D" w:rsidP="004E42D9">
      <w:pPr>
        <w:spacing w:after="0" w:line="240" w:lineRule="auto"/>
      </w:pPr>
      <w:r>
        <w:continuationSeparator/>
      </w:r>
    </w:p>
  </w:footnote>
  <w:footnote w:id="1">
    <w:p w14:paraId="7BBADC13" w14:textId="77777777" w:rsidR="004C0B51" w:rsidRPr="00E7585B" w:rsidRDefault="004C0B51" w:rsidP="004E42D9">
      <w:pPr>
        <w:pStyle w:val="Tekstprzypisudolnego"/>
        <w:rPr>
          <w:sz w:val="18"/>
          <w:szCs w:val="18"/>
        </w:rPr>
      </w:pPr>
      <w:r w:rsidRPr="00E7585B">
        <w:rPr>
          <w:rStyle w:val="Znakiprzypiswdolnych"/>
          <w:sz w:val="18"/>
          <w:szCs w:val="18"/>
        </w:rPr>
        <w:footnoteRef/>
      </w:r>
      <w:r w:rsidRPr="00E7585B">
        <w:rPr>
          <w:sz w:val="18"/>
          <w:szCs w:val="18"/>
        </w:rPr>
        <w:t xml:space="preserve"> Dot. projektów współfinansowanych z krajowych środków budżetu państwa.</w:t>
      </w:r>
    </w:p>
  </w:footnote>
  <w:footnote w:id="2">
    <w:p w14:paraId="4A99B931" w14:textId="77777777" w:rsidR="004C0B51" w:rsidRDefault="004C0B51" w:rsidP="004E42D9">
      <w:pPr>
        <w:pStyle w:val="Tekstprzypisudolnego"/>
      </w:pPr>
      <w:r w:rsidRPr="00204339">
        <w:rPr>
          <w:rStyle w:val="Znakiprzypiswdolnych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</w:t>
      </w:r>
      <w:r>
        <w:rPr>
          <w:sz w:val="16"/>
          <w:szCs w:val="16"/>
        </w:rPr>
        <w:t>Nie d</w:t>
      </w:r>
      <w:r w:rsidRPr="00204339">
        <w:rPr>
          <w:sz w:val="16"/>
          <w:szCs w:val="16"/>
        </w:rPr>
        <w:t>ot. projektów objętych pomocą publiczną</w:t>
      </w:r>
      <w:r>
        <w:rPr>
          <w:sz w:val="16"/>
          <w:szCs w:val="16"/>
        </w:rPr>
        <w:t>.</w:t>
      </w:r>
    </w:p>
  </w:footnote>
  <w:footnote w:id="3">
    <w:p w14:paraId="1875E220" w14:textId="0BFBBC50" w:rsidR="004C0B51" w:rsidRDefault="004C0B51">
      <w:pPr>
        <w:pStyle w:val="Tekstprzypisudolnego"/>
      </w:pPr>
      <w:r>
        <w:rPr>
          <w:rStyle w:val="Odwoanieprzypisudolnego"/>
        </w:rPr>
        <w:footnoteRef/>
      </w:r>
      <w:r>
        <w:t xml:space="preserve"> Jeśli nie dotyczy należy wykreślić.</w:t>
      </w:r>
    </w:p>
  </w:footnote>
  <w:footnote w:id="4">
    <w:p w14:paraId="36C538A4" w14:textId="77777777" w:rsidR="004C0B51" w:rsidRPr="0010313A" w:rsidRDefault="004C0B51" w:rsidP="003E0BBC">
      <w:pPr>
        <w:pStyle w:val="Tekstprzypisudolnego"/>
        <w:rPr>
          <w:sz w:val="18"/>
          <w:szCs w:val="18"/>
        </w:rPr>
      </w:pPr>
      <w:r w:rsidRPr="00361379">
        <w:rPr>
          <w:rStyle w:val="Odwoanieprzypisudolnego"/>
          <w:sz w:val="18"/>
          <w:szCs w:val="18"/>
        </w:rPr>
        <w:footnoteRef/>
      </w:r>
      <w:r w:rsidRPr="00361379">
        <w:rPr>
          <w:sz w:val="18"/>
          <w:szCs w:val="18"/>
        </w:rPr>
        <w:t xml:space="preserve"> Dotyczy projektów, których koszt wynosi co najmniej 5 000 000 euro z VAT.</w:t>
      </w:r>
    </w:p>
  </w:footnote>
  <w:footnote w:id="5">
    <w:p w14:paraId="01C248FB" w14:textId="6B00D7A3" w:rsidR="004C0B51" w:rsidRPr="00454F58" w:rsidRDefault="004C0B51" w:rsidP="00E4093E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obowiązek ten nie jest obligatoryjny.</w:t>
      </w:r>
    </w:p>
  </w:footnote>
  <w:footnote w:id="6">
    <w:p w14:paraId="077E7976" w14:textId="45C90B5D" w:rsidR="004C0B51" w:rsidRDefault="004C0B51" w:rsidP="004E42D9">
      <w:pPr>
        <w:pStyle w:val="Tekstprzypisudolnego"/>
      </w:pPr>
      <w:r w:rsidRPr="00454F58">
        <w:rPr>
          <w:rStyle w:val="Odwoanieprzypisudolnego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Dla jednostek samorządu terytorialnego d</w:t>
      </w:r>
      <w:r w:rsidRPr="00454F58">
        <w:rPr>
          <w:sz w:val="18"/>
          <w:szCs w:val="18"/>
        </w:rPr>
        <w:t>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29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bankowych.</w:t>
      </w:r>
    </w:p>
  </w:footnote>
  <w:footnote w:id="7">
    <w:p w14:paraId="1A065CE4" w14:textId="218A7A38" w:rsidR="004C0B51" w:rsidRPr="009727E7" w:rsidRDefault="004C0B51" w:rsidP="004E42D9">
      <w:pPr>
        <w:pStyle w:val="Tekstprzypisudolnego"/>
        <w:rPr>
          <w:sz w:val="18"/>
          <w:szCs w:val="18"/>
        </w:rPr>
      </w:pPr>
      <w:r w:rsidRPr="009727E7">
        <w:rPr>
          <w:rStyle w:val="Odwoanieprzypisudolnego"/>
          <w:sz w:val="18"/>
          <w:szCs w:val="18"/>
        </w:rPr>
        <w:footnoteRef/>
      </w:r>
      <w:r w:rsidRPr="009727E7">
        <w:rPr>
          <w:sz w:val="18"/>
          <w:szCs w:val="18"/>
        </w:rPr>
        <w:t xml:space="preserve"> Jeśli nie dotyczy - należy skreślić</w:t>
      </w:r>
      <w:r>
        <w:rPr>
          <w:sz w:val="18"/>
          <w:szCs w:val="18"/>
        </w:rPr>
        <w:t>.</w:t>
      </w:r>
    </w:p>
  </w:footnote>
  <w:footnote w:id="8">
    <w:p w14:paraId="54306551" w14:textId="44C420C9" w:rsidR="004C0B51" w:rsidRDefault="004C0B51">
      <w:pPr>
        <w:pStyle w:val="Tekstprzypisudolnego"/>
      </w:pPr>
      <w:r w:rsidRPr="009727E7">
        <w:rPr>
          <w:rStyle w:val="Odwoanieprzypisudolnego"/>
          <w:sz w:val="18"/>
          <w:szCs w:val="18"/>
        </w:rPr>
        <w:footnoteRef/>
      </w:r>
      <w:r w:rsidRPr="009727E7">
        <w:rPr>
          <w:sz w:val="18"/>
          <w:szCs w:val="18"/>
        </w:rPr>
        <w:t xml:space="preserve"> </w:t>
      </w:r>
      <w:r>
        <w:rPr>
          <w:sz w:val="18"/>
          <w:szCs w:val="18"/>
        </w:rPr>
        <w:t>Dotyczy wniosków o płatność z wydatkami.</w:t>
      </w:r>
    </w:p>
  </w:footnote>
  <w:footnote w:id="9">
    <w:p w14:paraId="252CCDD9" w14:textId="5BD96658" w:rsidR="004C0B51" w:rsidRPr="00EA344A" w:rsidRDefault="004C0B5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A344A">
        <w:rPr>
          <w:sz w:val="18"/>
          <w:szCs w:val="18"/>
        </w:rPr>
        <w:t>Nie stosuje się dla projektów, w ramach których całość lub część wydatków dokonywana jest na podstawie</w:t>
      </w:r>
      <w:r>
        <w:rPr>
          <w:sz w:val="18"/>
          <w:szCs w:val="18"/>
        </w:rPr>
        <w:t xml:space="preserve"> </w:t>
      </w:r>
      <w:r w:rsidRPr="00EA344A">
        <w:rPr>
          <w:sz w:val="18"/>
          <w:szCs w:val="18"/>
        </w:rPr>
        <w:t>art. 53 ust 1 lit b-f rozporządzenia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</w:t>
      </w:r>
      <w:r w:rsidRPr="00EA344A">
        <w:t xml:space="preserve"> </w:t>
      </w:r>
      <w:r w:rsidRPr="00EA344A">
        <w:rPr>
          <w:sz w:val="18"/>
          <w:szCs w:val="18"/>
        </w:rPr>
        <w:t>Zarządzania Granicami i Polityki Wizowej (Dz. Urz. UE L 231/159 z dnia 30 czerwca 2021 r. z późn. zm.).</w:t>
      </w:r>
    </w:p>
  </w:footnote>
  <w:footnote w:id="10">
    <w:p w14:paraId="01265313" w14:textId="77777777" w:rsidR="004C0B51" w:rsidRPr="0032427C" w:rsidRDefault="004C0B51" w:rsidP="004E42D9">
      <w:pPr>
        <w:pStyle w:val="Tekstprzypisudolnego"/>
        <w:jc w:val="both"/>
        <w:rPr>
          <w:sz w:val="18"/>
          <w:szCs w:val="18"/>
        </w:rPr>
      </w:pPr>
      <w:r w:rsidRPr="009727E7">
        <w:rPr>
          <w:rStyle w:val="Odwoanieprzypisudolnego"/>
          <w:sz w:val="18"/>
          <w:szCs w:val="18"/>
        </w:rPr>
        <w:footnoteRef/>
      </w:r>
      <w:r w:rsidRPr="009727E7">
        <w:rPr>
          <w:sz w:val="18"/>
          <w:szCs w:val="18"/>
        </w:rPr>
        <w:t xml:space="preserve"> Dot. projektów współfinansowanych z krajowych środków budżetu państwa.</w:t>
      </w:r>
    </w:p>
  </w:footnote>
  <w:footnote w:id="11">
    <w:p w14:paraId="364DB4E1" w14:textId="77777777" w:rsidR="004C0B51" w:rsidRPr="0032427C" w:rsidRDefault="004C0B51" w:rsidP="004E42D9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</w:rPr>
        <w:footnoteRef/>
      </w:r>
      <w:r w:rsidRPr="0032427C">
        <w:rPr>
          <w:sz w:val="18"/>
          <w:szCs w:val="18"/>
        </w:rPr>
        <w:t xml:space="preserve"> Dot. projektów współfinansowanych z krajowych środków budżetu państwa.</w:t>
      </w:r>
    </w:p>
  </w:footnote>
  <w:footnote w:id="12">
    <w:p w14:paraId="5E20DF53" w14:textId="77777777" w:rsidR="004C0B51" w:rsidRPr="0032427C" w:rsidRDefault="004C0B51" w:rsidP="004E42D9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</w:rPr>
        <w:footnoteRef/>
      </w:r>
      <w:r w:rsidRPr="0032427C">
        <w:rPr>
          <w:sz w:val="18"/>
          <w:szCs w:val="18"/>
        </w:rPr>
        <w:t xml:space="preserve"> Dot. projektów współfinansowanych z krajowych środków budżetu państwa.</w:t>
      </w:r>
    </w:p>
  </w:footnote>
  <w:footnote w:id="13">
    <w:p w14:paraId="73E1C000" w14:textId="77777777" w:rsidR="004C0B51" w:rsidRDefault="004C0B51" w:rsidP="0037717E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14">
    <w:p w14:paraId="427694C3" w14:textId="77777777" w:rsidR="004C0B51" w:rsidRDefault="004C0B51" w:rsidP="004E42D9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  <w:r w:rsidRPr="00204339">
        <w:rPr>
          <w:rStyle w:val="Uwydatnienie"/>
          <w:i w:val="0"/>
          <w:sz w:val="16"/>
          <w:szCs w:val="16"/>
        </w:rPr>
        <w:t>Dziennik Urzędowy C 83 z 30.3.2010</w:t>
      </w:r>
    </w:p>
  </w:footnote>
  <w:footnote w:id="15">
    <w:p w14:paraId="5A35E48A" w14:textId="77777777" w:rsidR="004C0B51" w:rsidRDefault="004C0B51" w:rsidP="004E42D9">
      <w:pPr>
        <w:pStyle w:val="Tekstprzypisudolnego"/>
      </w:pPr>
      <w:r w:rsidRPr="00204339">
        <w:rPr>
          <w:rStyle w:val="Odwoanieprzypisudolnego"/>
          <w:sz w:val="16"/>
          <w:szCs w:val="16"/>
        </w:rPr>
        <w:footnoteRef/>
      </w:r>
      <w:r w:rsidRPr="00204339">
        <w:rPr>
          <w:sz w:val="16"/>
          <w:szCs w:val="16"/>
        </w:rPr>
        <w:t xml:space="preserve"> Wersja skonsolidowana, </w:t>
      </w:r>
      <w:r w:rsidRPr="00204339">
        <w:rPr>
          <w:rStyle w:val="Uwydatnienie"/>
          <w:i w:val="0"/>
          <w:sz w:val="16"/>
          <w:szCs w:val="16"/>
        </w:rPr>
        <w:t>Dziennik Urzędowy C 83 z 30.3.2010</w:t>
      </w:r>
    </w:p>
  </w:footnote>
  <w:footnote w:id="16">
    <w:p w14:paraId="2AE525FD" w14:textId="15174A13" w:rsidR="004C0B51" w:rsidRDefault="004C0B51" w:rsidP="003433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>Całkowity koszt projektu obejmuje koszty 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1343F4">
        <w:rPr>
          <w:sz w:val="18"/>
          <w:szCs w:val="18"/>
        </w:rPr>
        <w:t xml:space="preserve">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 xml:space="preserve">z przedostatniego dnia pracy Komisji Europejskiej w miesiącu poprzedzającym miesiąc </w:t>
      </w:r>
      <w:r>
        <w:rPr>
          <w:rFonts w:cstheme="minorHAnsi"/>
          <w:sz w:val="18"/>
          <w:szCs w:val="18"/>
          <w:lang w:bidi="pl-PL"/>
        </w:rPr>
        <w:t>podjęcia decyzji o dofinansowaniu</w:t>
      </w:r>
      <w:r w:rsidRPr="001343F4">
        <w:rPr>
          <w:rFonts w:cstheme="minorHAnsi"/>
          <w:sz w:val="18"/>
          <w:szCs w:val="18"/>
          <w:lang w:bidi="pl-PL"/>
        </w:rPr>
        <w:t>.</w:t>
      </w:r>
    </w:p>
  </w:footnote>
  <w:footnote w:id="17">
    <w:p w14:paraId="33EF1774" w14:textId="77777777" w:rsidR="004C0B51" w:rsidRPr="00D92030" w:rsidRDefault="004C0B51" w:rsidP="0034330F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D92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2030">
        <w:rPr>
          <w:rFonts w:asciiTheme="minorHAnsi" w:hAnsiTheme="minorHAnsi" w:cstheme="minorHAnsi"/>
          <w:sz w:val="18"/>
          <w:szCs w:val="18"/>
        </w:rPr>
        <w:t xml:space="preserve"> Projekt, który wnosi znaczący wkład w osiąganie celów programu i który podlega szczególnym środkom dotyczącym monitorowania i komunikacji. </w:t>
      </w:r>
    </w:p>
  </w:footnote>
  <w:footnote w:id="18">
    <w:p w14:paraId="42B01FB2" w14:textId="3C215B06" w:rsidR="004C0B51" w:rsidRPr="00D92030" w:rsidRDefault="004C0B51">
      <w:pPr>
        <w:pStyle w:val="Tekstprzypisudolnego"/>
        <w:rPr>
          <w:sz w:val="18"/>
          <w:szCs w:val="18"/>
        </w:rPr>
      </w:pPr>
      <w:r w:rsidRPr="00D92030">
        <w:rPr>
          <w:rStyle w:val="Odwoanieprzypisudolnego"/>
          <w:sz w:val="18"/>
          <w:szCs w:val="18"/>
        </w:rPr>
        <w:footnoteRef/>
      </w:r>
      <w:r w:rsidRPr="00D92030">
        <w:rPr>
          <w:sz w:val="18"/>
          <w:szCs w:val="18"/>
        </w:rPr>
        <w:t xml:space="preserve"> Patrz przypis </w:t>
      </w:r>
      <w:r>
        <w:rPr>
          <w:sz w:val="18"/>
          <w:szCs w:val="18"/>
        </w:rPr>
        <w:t>16.</w:t>
      </w:r>
    </w:p>
  </w:footnote>
  <w:footnote w:id="19">
    <w:p w14:paraId="76638DFC" w14:textId="12C19EF2" w:rsidR="004C0B51" w:rsidRPr="00D92030" w:rsidRDefault="004C0B51" w:rsidP="0034330F">
      <w:pPr>
        <w:pStyle w:val="Tekstprzypisudolnego"/>
        <w:rPr>
          <w:sz w:val="18"/>
          <w:szCs w:val="18"/>
        </w:rPr>
      </w:pPr>
      <w:r w:rsidRPr="00D92030">
        <w:rPr>
          <w:rStyle w:val="Odwoanieprzypisudolnego"/>
          <w:sz w:val="18"/>
          <w:szCs w:val="18"/>
        </w:rPr>
        <w:footnoteRef/>
      </w:r>
      <w:r w:rsidRPr="00D92030">
        <w:rPr>
          <w:sz w:val="18"/>
          <w:szCs w:val="18"/>
        </w:rPr>
        <w:t xml:space="preserve"> Jak wyżej.</w:t>
      </w:r>
    </w:p>
  </w:footnote>
  <w:footnote w:id="20">
    <w:p w14:paraId="644AFC5F" w14:textId="77777777" w:rsidR="004C0B51" w:rsidRPr="00D92030" w:rsidRDefault="004C0B51" w:rsidP="0034330F">
      <w:pPr>
        <w:pStyle w:val="Tekstprzypisudolnego"/>
        <w:rPr>
          <w:rFonts w:cstheme="minorHAnsi"/>
          <w:sz w:val="18"/>
          <w:szCs w:val="18"/>
        </w:rPr>
      </w:pPr>
      <w:r w:rsidRPr="00D92030">
        <w:rPr>
          <w:rStyle w:val="Odwoanieprzypisudolnego"/>
          <w:rFonts w:cstheme="minorHAnsi"/>
          <w:sz w:val="18"/>
          <w:szCs w:val="18"/>
        </w:rPr>
        <w:footnoteRef/>
      </w:r>
      <w:r w:rsidRPr="00D92030">
        <w:rPr>
          <w:rFonts w:cstheme="minorHAnsi"/>
          <w:sz w:val="18"/>
          <w:szCs w:val="18"/>
        </w:rPr>
        <w:t xml:space="preserve"> </w:t>
      </w:r>
      <w:r w:rsidRPr="00D92030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1">
    <w:p w14:paraId="2BC0C438" w14:textId="77777777" w:rsidR="004C0B51" w:rsidRPr="009727E7" w:rsidRDefault="004C0B51" w:rsidP="0034330F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D92030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92030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inicjowanie, i wdrażanie i która nie otrzymuje wsparcia finansowego.</w:t>
      </w:r>
    </w:p>
  </w:footnote>
  <w:footnote w:id="22">
    <w:p w14:paraId="1D346DEA" w14:textId="77777777" w:rsidR="004C0B51" w:rsidRPr="00B8111A" w:rsidRDefault="004C0B51" w:rsidP="0034330F">
      <w:pPr>
        <w:pStyle w:val="Tekstprzypisudolnego"/>
        <w:rPr>
          <w:rFonts w:cstheme="minorHAnsi"/>
          <w:sz w:val="18"/>
          <w:szCs w:val="18"/>
        </w:rPr>
      </w:pPr>
      <w:r w:rsidRPr="009727E7">
        <w:rPr>
          <w:rStyle w:val="Odwoanieprzypisudolnego"/>
          <w:rFonts w:cstheme="minorHAnsi"/>
          <w:sz w:val="18"/>
          <w:szCs w:val="18"/>
        </w:rPr>
        <w:footnoteRef/>
      </w:r>
      <w:r w:rsidRPr="009727E7">
        <w:rPr>
          <w:rFonts w:cstheme="minorHAnsi"/>
          <w:sz w:val="18"/>
          <w:szCs w:val="18"/>
        </w:rPr>
        <w:t xml:space="preserve"> W rozumieniu art. 1 ustawy z dnia 4 lutego 1994 r. o Prawach autorskich i prawach pokrewnych (Dz.U. z 2022 r. poz. 2509)</w:t>
      </w:r>
    </w:p>
  </w:footnote>
  <w:footnote w:id="23">
    <w:p w14:paraId="7F696E1D" w14:textId="7D45C7F8" w:rsidR="004C0B51" w:rsidRDefault="004C0B51" w:rsidP="0034330F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</w:t>
      </w:r>
      <w:r>
        <w:rPr>
          <w:rFonts w:cstheme="minorHAnsi"/>
          <w:sz w:val="18"/>
          <w:szCs w:val="18"/>
        </w:rPr>
        <w:t>ykułem</w:t>
      </w:r>
      <w:r w:rsidRPr="00B8111A">
        <w:rPr>
          <w:rFonts w:cstheme="minorHAnsi"/>
          <w:sz w:val="18"/>
          <w:szCs w:val="18"/>
        </w:rPr>
        <w:t xml:space="preserve">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  <w:footnote w:id="24">
    <w:p w14:paraId="6CE768D3" w14:textId="77777777" w:rsidR="004C0B51" w:rsidRPr="007A4708" w:rsidRDefault="004C0B51" w:rsidP="00C61F73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EF96F" w14:textId="77777777" w:rsidR="004C0B51" w:rsidRDefault="004C0B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CA83B9" w14:textId="77777777" w:rsidR="004C0B51" w:rsidRDefault="004C0B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39D3E" w14:textId="77777777" w:rsidR="004C0B51" w:rsidRDefault="004C0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5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0FC4EB6"/>
    <w:multiLevelType w:val="hybridMultilevel"/>
    <w:tmpl w:val="77E2A516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8AD226B4">
      <w:start w:val="1"/>
      <w:numFmt w:val="decimal"/>
      <w:lvlText w:val="%2)"/>
      <w:lvlJc w:val="left"/>
      <w:pPr>
        <w:ind w:left="1440" w:hanging="360"/>
      </w:p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31100247"/>
    <w:multiLevelType w:val="multilevel"/>
    <w:tmpl w:val="2D102E38"/>
    <w:lvl w:ilvl="0">
      <w:start w:val="1"/>
      <w:numFmt w:val="decimal"/>
      <w:lvlText w:val="%1)"/>
      <w:lvlJc w:val="left"/>
      <w:pPr>
        <w:tabs>
          <w:tab w:val="num" w:pos="1422"/>
        </w:tabs>
        <w:ind w:left="708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7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3AFD340C"/>
    <w:multiLevelType w:val="multilevel"/>
    <w:tmpl w:val="241A80C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8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0" w15:restartNumberingAfterBreak="0">
    <w:nsid w:val="5A4F4365"/>
    <w:multiLevelType w:val="hybridMultilevel"/>
    <w:tmpl w:val="8988A2A2"/>
    <w:lvl w:ilvl="0" w:tplc="04150011">
      <w:start w:val="1"/>
      <w:numFmt w:val="decimal"/>
      <w:lvlText w:val="%1)"/>
      <w:lvlJc w:val="left"/>
      <w:pPr>
        <w:ind w:left="148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31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36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38" w15:restartNumberingAfterBreak="0">
    <w:nsid w:val="69077F7C"/>
    <w:multiLevelType w:val="hybridMultilevel"/>
    <w:tmpl w:val="A39C1FD4"/>
    <w:lvl w:ilvl="0" w:tplc="50764728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2829FC"/>
    <w:multiLevelType w:val="hybridMultilevel"/>
    <w:tmpl w:val="EA9E68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2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3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5"/>
  </w:num>
  <w:num w:numId="3">
    <w:abstractNumId w:val="3"/>
  </w:num>
  <w:num w:numId="4">
    <w:abstractNumId w:val="43"/>
  </w:num>
  <w:num w:numId="5">
    <w:abstractNumId w:val="23"/>
  </w:num>
  <w:num w:numId="6">
    <w:abstractNumId w:val="40"/>
  </w:num>
  <w:num w:numId="7">
    <w:abstractNumId w:val="45"/>
  </w:num>
  <w:num w:numId="8">
    <w:abstractNumId w:val="29"/>
  </w:num>
  <w:num w:numId="9">
    <w:abstractNumId w:val="42"/>
  </w:num>
  <w:num w:numId="10">
    <w:abstractNumId w:val="2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18"/>
  </w:num>
  <w:num w:numId="14">
    <w:abstractNumId w:val="9"/>
  </w:num>
  <w:num w:numId="15">
    <w:abstractNumId w:val="22"/>
  </w:num>
  <w:num w:numId="16">
    <w:abstractNumId w:val="4"/>
  </w:num>
  <w:num w:numId="17">
    <w:abstractNumId w:val="39"/>
  </w:num>
  <w:num w:numId="18">
    <w:abstractNumId w:val="36"/>
  </w:num>
  <w:num w:numId="19">
    <w:abstractNumId w:val="26"/>
  </w:num>
  <w:num w:numId="20">
    <w:abstractNumId w:val="2"/>
  </w:num>
  <w:num w:numId="21">
    <w:abstractNumId w:val="37"/>
  </w:num>
  <w:num w:numId="22">
    <w:abstractNumId w:val="8"/>
  </w:num>
  <w:num w:numId="23">
    <w:abstractNumId w:val="35"/>
  </w:num>
  <w:num w:numId="24">
    <w:abstractNumId w:val="16"/>
  </w:num>
  <w:num w:numId="25">
    <w:abstractNumId w:val="30"/>
  </w:num>
  <w:num w:numId="26">
    <w:abstractNumId w:val="19"/>
  </w:num>
  <w:num w:numId="27">
    <w:abstractNumId w:val="27"/>
  </w:num>
  <w:num w:numId="28">
    <w:abstractNumId w:val="7"/>
  </w:num>
  <w:num w:numId="29">
    <w:abstractNumId w:val="1"/>
  </w:num>
  <w:num w:numId="30">
    <w:abstractNumId w:val="34"/>
  </w:num>
  <w:num w:numId="31">
    <w:abstractNumId w:val="20"/>
  </w:num>
  <w:num w:numId="32">
    <w:abstractNumId w:val="21"/>
  </w:num>
  <w:num w:numId="33">
    <w:abstractNumId w:val="38"/>
  </w:num>
  <w:num w:numId="34">
    <w:abstractNumId w:val="10"/>
  </w:num>
  <w:num w:numId="35">
    <w:abstractNumId w:val="28"/>
  </w:num>
  <w:num w:numId="36">
    <w:abstractNumId w:val="14"/>
  </w:num>
  <w:num w:numId="37">
    <w:abstractNumId w:val="17"/>
  </w:num>
  <w:num w:numId="38">
    <w:abstractNumId w:val="33"/>
  </w:num>
  <w:num w:numId="39">
    <w:abstractNumId w:val="6"/>
  </w:num>
  <w:num w:numId="40">
    <w:abstractNumId w:val="15"/>
  </w:num>
  <w:num w:numId="41">
    <w:abstractNumId w:val="31"/>
  </w:num>
  <w:num w:numId="42">
    <w:abstractNumId w:val="12"/>
  </w:num>
  <w:num w:numId="43">
    <w:abstractNumId w:val="5"/>
  </w:num>
  <w:num w:numId="44">
    <w:abstractNumId w:val="13"/>
  </w:num>
  <w:num w:numId="45">
    <w:abstractNumId w:val="41"/>
  </w:num>
  <w:num w:numId="46">
    <w:abstractNumId w:val="46"/>
  </w:num>
  <w:num w:numId="4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yc Adriana">
    <w15:presenceInfo w15:providerId="AD" w15:userId="S-1-5-21-833596994-3496505273-2944068786-1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D9"/>
    <w:rsid w:val="00051DB9"/>
    <w:rsid w:val="00091045"/>
    <w:rsid w:val="000D4977"/>
    <w:rsid w:val="000E08C5"/>
    <w:rsid w:val="000F6569"/>
    <w:rsid w:val="00117AA4"/>
    <w:rsid w:val="0017608A"/>
    <w:rsid w:val="00193398"/>
    <w:rsid w:val="00213AF7"/>
    <w:rsid w:val="00213F5F"/>
    <w:rsid w:val="00215F07"/>
    <w:rsid w:val="00275421"/>
    <w:rsid w:val="002A171E"/>
    <w:rsid w:val="00315D18"/>
    <w:rsid w:val="00326BD0"/>
    <w:rsid w:val="0034330F"/>
    <w:rsid w:val="00350DD5"/>
    <w:rsid w:val="00361379"/>
    <w:rsid w:val="0037717E"/>
    <w:rsid w:val="003B6915"/>
    <w:rsid w:val="003E0BBC"/>
    <w:rsid w:val="003E5D74"/>
    <w:rsid w:val="00437C21"/>
    <w:rsid w:val="00471926"/>
    <w:rsid w:val="00485A99"/>
    <w:rsid w:val="00487419"/>
    <w:rsid w:val="00491541"/>
    <w:rsid w:val="004C0B51"/>
    <w:rsid w:val="004E42D9"/>
    <w:rsid w:val="004E6220"/>
    <w:rsid w:val="004F1C79"/>
    <w:rsid w:val="004F450F"/>
    <w:rsid w:val="0050427B"/>
    <w:rsid w:val="0050507D"/>
    <w:rsid w:val="0050717B"/>
    <w:rsid w:val="005F7247"/>
    <w:rsid w:val="0060533D"/>
    <w:rsid w:val="00621C29"/>
    <w:rsid w:val="00627C57"/>
    <w:rsid w:val="006346A1"/>
    <w:rsid w:val="00684028"/>
    <w:rsid w:val="006971BE"/>
    <w:rsid w:val="006D2268"/>
    <w:rsid w:val="006D77CF"/>
    <w:rsid w:val="00717009"/>
    <w:rsid w:val="0075252D"/>
    <w:rsid w:val="007B636D"/>
    <w:rsid w:val="0081049C"/>
    <w:rsid w:val="00813CD0"/>
    <w:rsid w:val="00827FCF"/>
    <w:rsid w:val="00841D82"/>
    <w:rsid w:val="008E0814"/>
    <w:rsid w:val="008E7C65"/>
    <w:rsid w:val="0092778D"/>
    <w:rsid w:val="00960B79"/>
    <w:rsid w:val="009727E7"/>
    <w:rsid w:val="009B0D46"/>
    <w:rsid w:val="009B3592"/>
    <w:rsid w:val="009B43FF"/>
    <w:rsid w:val="009C1D1F"/>
    <w:rsid w:val="009F64AE"/>
    <w:rsid w:val="009F70D2"/>
    <w:rsid w:val="00A11283"/>
    <w:rsid w:val="00AC58B0"/>
    <w:rsid w:val="00AC7D23"/>
    <w:rsid w:val="00AF7B52"/>
    <w:rsid w:val="00B15953"/>
    <w:rsid w:val="00BA445D"/>
    <w:rsid w:val="00BA4AD5"/>
    <w:rsid w:val="00BE007E"/>
    <w:rsid w:val="00C157A1"/>
    <w:rsid w:val="00C61F73"/>
    <w:rsid w:val="00C7218D"/>
    <w:rsid w:val="00C763AF"/>
    <w:rsid w:val="00C929F9"/>
    <w:rsid w:val="00CB2689"/>
    <w:rsid w:val="00CF01A2"/>
    <w:rsid w:val="00D3414A"/>
    <w:rsid w:val="00D64B3C"/>
    <w:rsid w:val="00D92030"/>
    <w:rsid w:val="00DA0821"/>
    <w:rsid w:val="00DC086B"/>
    <w:rsid w:val="00E16769"/>
    <w:rsid w:val="00E401F4"/>
    <w:rsid w:val="00E4093E"/>
    <w:rsid w:val="00E50CBE"/>
    <w:rsid w:val="00E7585B"/>
    <w:rsid w:val="00E91D07"/>
    <w:rsid w:val="00EA344A"/>
    <w:rsid w:val="00EB3619"/>
    <w:rsid w:val="00EC7EC4"/>
    <w:rsid w:val="00ED2893"/>
    <w:rsid w:val="00F1138F"/>
    <w:rsid w:val="00F40254"/>
    <w:rsid w:val="00F6052D"/>
    <w:rsid w:val="00FE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5234E"/>
  <w15:chartTrackingRefBased/>
  <w15:docId w15:val="{2E694787-1B89-49EF-9C10-BF40317CA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13AF7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42D9"/>
    <w:pPr>
      <w:ind w:left="720"/>
      <w:contextualSpacing/>
    </w:pPr>
    <w:rPr>
      <w:rFonts w:eastAsiaTheme="minorEastAsia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4E42D9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4E42D9"/>
    <w:rPr>
      <w:rFonts w:eastAsiaTheme="minorEastAsia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E42D9"/>
    <w:rPr>
      <w:vertAlign w:val="superscript"/>
    </w:rPr>
  </w:style>
  <w:style w:type="character" w:customStyle="1" w:styleId="Znakiprzypiswdolnych">
    <w:name w:val="Znaki przypisów dolnych"/>
    <w:rsid w:val="004E42D9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E42D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E42D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4E42D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E42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E42D9"/>
    <w:pPr>
      <w:spacing w:line="240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E42D9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rsid w:val="004E42D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4E42D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4E42D9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4E4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unkt">
    <w:name w:val="Punkt"/>
    <w:basedOn w:val="Normalny"/>
    <w:rsid w:val="004E42D9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styleId="Uwydatnienie">
    <w:name w:val="Emphasis"/>
    <w:basedOn w:val="Domylnaczcionkaakapitu"/>
    <w:uiPriority w:val="20"/>
    <w:qFormat/>
    <w:rsid w:val="004E42D9"/>
    <w:rPr>
      <w:i/>
      <w:iCs/>
      <w:color w:val="auto"/>
    </w:rPr>
  </w:style>
  <w:style w:type="paragraph" w:customStyle="1" w:styleId="Tekstpodstawowy31">
    <w:name w:val="Tekst podstawowy 31"/>
    <w:basedOn w:val="Normalny"/>
    <w:rsid w:val="004E42D9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character" w:customStyle="1" w:styleId="Odwoaniedokomentarza1">
    <w:name w:val="Odwołanie do komentarza1"/>
    <w:rsid w:val="004E42D9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2D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419"/>
    <w:rPr>
      <w:rFonts w:eastAsia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419"/>
    <w:rPr>
      <w:rFonts w:eastAsiaTheme="minorEastAsia"/>
      <w:b/>
      <w:bCs/>
      <w:sz w:val="20"/>
      <w:szCs w:val="20"/>
    </w:rPr>
  </w:style>
  <w:style w:type="paragraph" w:customStyle="1" w:styleId="Default">
    <w:name w:val="Default"/>
    <w:rsid w:val="0034330F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2030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7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421"/>
  </w:style>
  <w:style w:type="paragraph" w:styleId="Stopka">
    <w:name w:val="footer"/>
    <w:basedOn w:val="Normalny"/>
    <w:link w:val="StopkaZnak"/>
    <w:uiPriority w:val="99"/>
    <w:unhideWhenUsed/>
    <w:rsid w:val="00275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421"/>
  </w:style>
  <w:style w:type="character" w:customStyle="1" w:styleId="Nagwek2Znak">
    <w:name w:val="Nagłówek 2 Znak"/>
    <w:basedOn w:val="Domylnaczcionkaakapitu"/>
    <w:link w:val="Nagwek2"/>
    <w:uiPriority w:val="9"/>
    <w:rsid w:val="00213AF7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czytaj/dane_osobowe_FES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B5-UNIT@ec.europa.e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32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www.funduszeue.slaskie.pl/" TargetMode="External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eu.slaskie.pl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oter" Target="footer1.xml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9" ma:contentTypeDescription="Utwórz nowy dokument." ma:contentTypeScope="" ma:versionID="cdce7d56f5c545ef3f265841f74f53cd">
  <xsd:schema xmlns:xsd="http://www.w3.org/2001/XMLSchema" xmlns:xs="http://www.w3.org/2001/XMLSchema" xmlns:p="http://schemas.microsoft.com/office/2006/metadata/properties" xmlns:ns3="d4f64a22-a125-4b7a-afce-4a30c86a8f7c" targetNamespace="http://schemas.microsoft.com/office/2006/metadata/properties" ma:root="true" ma:fieldsID="f65a27a154011f55b8fdfe90f5056ca6" ns3:_="">
    <xsd:import namespace="d4f64a22-a125-4b7a-afce-4a30c86a8f7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8C6C-0A3A-408E-B5AE-1F3CBB6E6B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1F5FE-DAA3-4182-B11F-30152C5969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9E5301-72DF-4DB0-A249-86F59A7FB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AAE10D-1C92-48A0-8EEA-94671DCB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11638</Words>
  <Characters>69830</Characters>
  <Application>Microsoft Office Word</Application>
  <DocSecurity>0</DocSecurity>
  <Lines>581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decyzji o dofinansowanie projektu</vt:lpstr>
    </vt:vector>
  </TitlesOfParts>
  <Company/>
  <LinksUpToDate>false</LinksUpToDate>
  <CharactersWithSpaces>81306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decyzji o dofinansowanie projektu</dc:title>
  <dc:subject/>
  <dc:creator>Gryc Adriana</dc:creator>
  <cp:keywords/>
  <dc:description/>
  <cp:lastModifiedBy>Gryc Adriana</cp:lastModifiedBy>
  <cp:revision>3</cp:revision>
  <cp:lastPrinted>2023-04-11T11:16:00Z</cp:lastPrinted>
  <dcterms:created xsi:type="dcterms:W3CDTF">2023-11-15T11:24:00Z</dcterms:created>
  <dcterms:modified xsi:type="dcterms:W3CDTF">2023-11-21T11:16:00Z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